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56868" w14:textId="1BF81897"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Pr>
          <w:b/>
          <w:noProof/>
          <w:sz w:val="24"/>
        </w:rPr>
        <w:t>10</w:t>
      </w:r>
      <w:r w:rsidR="004F6C56">
        <w:rPr>
          <w:b/>
          <w:noProof/>
          <w:sz w:val="24"/>
        </w:rPr>
        <w:t>4</w:t>
      </w:r>
      <w:r w:rsidR="00CF3298">
        <w:rPr>
          <w:b/>
          <w:noProof/>
          <w:sz w:val="24"/>
        </w:rPr>
        <w:fldChar w:fldCharType="end"/>
      </w:r>
      <w:r w:rsidR="00CD435C">
        <w:rPr>
          <w:b/>
          <w:noProof/>
          <w:sz w:val="24"/>
        </w:rPr>
        <w:t>bis</w:t>
      </w:r>
      <w:r w:rsidR="00CF3298">
        <w:rPr>
          <w:b/>
          <w:noProof/>
          <w:sz w:val="24"/>
        </w:rPr>
        <w:fldChar w:fldCharType="begin"/>
      </w:r>
      <w:r w:rsidR="00CF3298">
        <w:rPr>
          <w:b/>
          <w:noProof/>
          <w:sz w:val="24"/>
        </w:rPr>
        <w:instrText xml:space="preserve"> DOCPROPERTY  MtgTitle  \* MERGEFORMAT </w:instrText>
      </w:r>
      <w:r w:rsidR="00CF3298">
        <w:rPr>
          <w:b/>
          <w:noProof/>
          <w:sz w:val="24"/>
        </w:rPr>
        <w:fldChar w:fldCharType="separate"/>
      </w:r>
      <w:r>
        <w:rPr>
          <w:b/>
          <w:noProof/>
          <w:sz w:val="24"/>
        </w:rPr>
        <w:t>-e</w:t>
      </w:r>
      <w:r w:rsidR="00CF3298">
        <w:rPr>
          <w:b/>
          <w:noProof/>
          <w:sz w:val="24"/>
        </w:rPr>
        <w:fldChar w:fldCharType="end"/>
      </w:r>
      <w:r>
        <w:rPr>
          <w:b/>
          <w:i/>
          <w:noProof/>
          <w:sz w:val="28"/>
        </w:rPr>
        <w:tab/>
      </w:r>
      <w:r w:rsidR="00AC6ED2" w:rsidRPr="00AC6ED2">
        <w:rPr>
          <w:b/>
          <w:i/>
          <w:noProof/>
          <w:sz w:val="28"/>
        </w:rPr>
        <w:t>R4-2</w:t>
      </w:r>
      <w:r w:rsidR="00CC36F0">
        <w:rPr>
          <w:b/>
          <w:i/>
          <w:noProof/>
          <w:sz w:val="28"/>
        </w:rPr>
        <w:t>2</w:t>
      </w:r>
      <w:r w:rsidR="00034684">
        <w:rPr>
          <w:b/>
          <w:i/>
          <w:noProof/>
          <w:sz w:val="28"/>
        </w:rPr>
        <w:t>1</w:t>
      </w:r>
      <w:r w:rsidR="00802EB9">
        <w:rPr>
          <w:b/>
          <w:i/>
          <w:noProof/>
          <w:sz w:val="28"/>
        </w:rPr>
        <w:t>7030</w:t>
      </w:r>
    </w:p>
    <w:p w14:paraId="4B933A78" w14:textId="7813EB2D" w:rsidR="00311068" w:rsidRDefault="00CD435C" w:rsidP="00311068">
      <w:pPr>
        <w:pStyle w:val="CRCoverPage"/>
        <w:outlineLvl w:val="0"/>
        <w:rPr>
          <w:b/>
          <w:noProof/>
          <w:sz w:val="24"/>
        </w:rPr>
      </w:pPr>
      <w:r w:rsidRPr="00CD435C">
        <w:rPr>
          <w:b/>
          <w:sz w:val="24"/>
          <w:szCs w:val="24"/>
          <w:lang w:eastAsia="zh-CN"/>
        </w:rPr>
        <w:t>Electronic Meeting, October 10-19,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47A1C4B8" w:rsidR="00311068" w:rsidRDefault="00110D65" w:rsidP="00440CC8">
            <w:pPr>
              <w:pStyle w:val="CRCoverPage"/>
              <w:spacing w:after="0"/>
              <w:jc w:val="center"/>
              <w:rPr>
                <w:noProof/>
              </w:rPr>
            </w:pPr>
            <w:r>
              <w:rPr>
                <w:b/>
                <w:noProof/>
                <w:sz w:val="32"/>
              </w:rPr>
              <w:t>Draft CR</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77777777" w:rsidR="00311068" w:rsidRPr="00410371" w:rsidRDefault="00CF3298" w:rsidP="00440C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38.101-2</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503A2F45" w:rsidR="00311068" w:rsidRPr="00806329" w:rsidRDefault="0014020E" w:rsidP="00440CC8">
            <w:pPr>
              <w:pStyle w:val="CRCoverPage"/>
              <w:spacing w:after="0"/>
              <w:rPr>
                <w:b/>
                <w:bCs/>
                <w:noProof/>
                <w:sz w:val="28"/>
                <w:szCs w:val="28"/>
              </w:rPr>
            </w:pPr>
            <w:r>
              <w:rPr>
                <w:b/>
                <w:bCs/>
                <w:noProof/>
                <w:sz w:val="28"/>
                <w:szCs w:val="28"/>
              </w:rPr>
              <w:t>-</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1394CE5D" w:rsidR="00311068" w:rsidRPr="00410371" w:rsidRDefault="00CF3298" w:rsidP="001F03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17.</w:t>
            </w:r>
            <w:r w:rsidR="001F035B">
              <w:rPr>
                <w:b/>
                <w:noProof/>
                <w:sz w:val="28"/>
              </w:rPr>
              <w:t>7</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440CC8">
            <w:pPr>
              <w:pStyle w:val="CRCoverPage"/>
              <w:spacing w:after="0"/>
              <w:jc w:val="center"/>
              <w:rPr>
                <w:b/>
                <w:caps/>
                <w:noProof/>
              </w:rPr>
            </w:pPr>
            <w:r>
              <w:rPr>
                <w:b/>
                <w:caps/>
                <w:noProof/>
              </w:rPr>
              <w:t>X</w:t>
            </w: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485FCBE6" w:rsidR="00311068" w:rsidRDefault="002D1AB1" w:rsidP="00335B5F">
            <w:pPr>
              <w:pStyle w:val="CRCoverPage"/>
              <w:spacing w:after="0"/>
              <w:ind w:left="100"/>
              <w:rPr>
                <w:noProof/>
              </w:rPr>
            </w:pPr>
            <w:r w:rsidRPr="002D1AB1">
              <w:t>Draft CR for</w:t>
            </w:r>
            <w:r w:rsidR="00335B5F">
              <w:t xml:space="preserve"> power class 6 intra-band CA requirements</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65027A2B" w:rsidR="00311068" w:rsidRDefault="00335B5F" w:rsidP="00335B5F">
            <w:pPr>
              <w:pStyle w:val="CRCoverPage"/>
              <w:spacing w:after="0"/>
              <w:ind w:left="100"/>
              <w:rPr>
                <w:noProof/>
              </w:rPr>
            </w:pPr>
            <w:r w:rsidRPr="00335B5F">
              <w:t>NR_HST_FR2_enh</w:t>
            </w:r>
            <w:r w:rsidR="00571974">
              <w:t>-core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45CE2685" w:rsidR="00311068" w:rsidRDefault="00CF3298" w:rsidP="001F0B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2022</w:t>
            </w:r>
            <w:r w:rsidR="00311068">
              <w:rPr>
                <w:noProof/>
              </w:rPr>
              <w:t>-</w:t>
            </w:r>
            <w:r w:rsidR="001F0B55">
              <w:rPr>
                <w:noProof/>
              </w:rPr>
              <w:t>09</w:t>
            </w:r>
            <w:r w:rsidR="00CC36F0">
              <w:rPr>
                <w:noProof/>
              </w:rPr>
              <w:t>-</w:t>
            </w:r>
            <w:r w:rsidR="001F0B55">
              <w:rPr>
                <w:noProof/>
              </w:rPr>
              <w:t>26</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3071AE08" w:rsidR="00311068" w:rsidRDefault="00A44A32" w:rsidP="00440CC8">
            <w:pPr>
              <w:pStyle w:val="CRCoverPage"/>
              <w:spacing w:after="0"/>
              <w:ind w:left="100" w:right="-609"/>
              <w:rPr>
                <w:b/>
                <w:noProof/>
              </w:rPr>
            </w:pPr>
            <w:r>
              <w:rPr>
                <w:b/>
                <w:noProof/>
              </w:rPr>
              <w:t>B</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28F2A107" w:rsidR="00311068" w:rsidRDefault="00CF3298" w:rsidP="00DB1EA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DB1EA4">
              <w:rPr>
                <w:noProof/>
              </w:rPr>
              <w:t>8</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2DE0C9D8" w:rsidR="00311068" w:rsidRDefault="00D26DB9" w:rsidP="000C334D">
            <w:pPr>
              <w:pStyle w:val="CRCoverPage"/>
              <w:spacing w:after="0"/>
              <w:rPr>
                <w:noProof/>
              </w:rPr>
            </w:pPr>
            <w:r>
              <w:rPr>
                <w:noProof/>
              </w:rPr>
              <w:t xml:space="preserve"> </w:t>
            </w:r>
            <w:r w:rsidR="00A717E9">
              <w:rPr>
                <w:noProof/>
              </w:rPr>
              <w:t xml:space="preserve">The power class 6 </w:t>
            </w:r>
            <w:r w:rsidR="000C334D">
              <w:rPr>
                <w:noProof/>
              </w:rPr>
              <w:t>intra-band CA requirement is one of the objectives of FR2 HST enhancement WI.</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0D609D65" w:rsidR="00D26DB9" w:rsidRDefault="00DD348F" w:rsidP="008C6071">
            <w:pPr>
              <w:pStyle w:val="CRCoverPage"/>
              <w:spacing w:after="0"/>
              <w:ind w:left="100"/>
              <w:rPr>
                <w:noProof/>
              </w:rPr>
            </w:pPr>
            <w:r>
              <w:rPr>
                <w:noProof/>
              </w:rPr>
              <w:t xml:space="preserve">Proposing </w:t>
            </w:r>
            <w:r w:rsidR="000C334D">
              <w:rPr>
                <w:noProof/>
              </w:rPr>
              <w:t>PC6 intra-band CA requirements for MPR, A-MPR, minimum output power, carrier leakage and in-band emission. For other requirements, existing requirements could be reused for PC6</w:t>
            </w:r>
            <w:r w:rsidR="00FD2D52">
              <w:rPr>
                <w:noProof/>
              </w:rPr>
              <w:t>.</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Pr="00037C3B"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5D3F01FD" w:rsidR="00311068" w:rsidRDefault="00D26DB9" w:rsidP="000C334D">
            <w:pPr>
              <w:pStyle w:val="CRCoverPage"/>
              <w:spacing w:after="0"/>
              <w:ind w:left="100"/>
              <w:rPr>
                <w:noProof/>
              </w:rPr>
            </w:pPr>
            <w:r>
              <w:rPr>
                <w:noProof/>
              </w:rPr>
              <w:t xml:space="preserve">RF requirements for </w:t>
            </w:r>
            <w:r w:rsidR="000C334D">
              <w:rPr>
                <w:noProof/>
              </w:rPr>
              <w:t>PC6 intra-band CA</w:t>
            </w:r>
            <w:r>
              <w:rPr>
                <w:noProof/>
              </w:rPr>
              <w:t xml:space="preserve"> would be missing.</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1E129608" w:rsidR="00311068" w:rsidRPr="00CD7365" w:rsidRDefault="000C334D" w:rsidP="00037C3B">
            <w:pPr>
              <w:pStyle w:val="CRCoverPage"/>
              <w:spacing w:after="0"/>
              <w:ind w:left="100"/>
              <w:rPr>
                <w:rFonts w:eastAsia="等线"/>
                <w:noProof/>
                <w:lang w:eastAsia="zh-CN"/>
              </w:rPr>
            </w:pPr>
            <w:r>
              <w:rPr>
                <w:rFonts w:eastAsia="等线"/>
                <w:noProof/>
                <w:lang w:eastAsia="zh-CN"/>
              </w:rPr>
              <w:t>6.2A.2.7 (new), 6.2A.3.3.6 (new), 6.2A.3.4.6 (new), 6.3A.1.3, 6.4A.2.2.7 (new), 6.4A.2.3.7 (new)</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3EEC4367" w:rsidR="00311068" w:rsidRPr="00E706A6" w:rsidRDefault="00E706A6" w:rsidP="00440CC8">
            <w:pPr>
              <w:pStyle w:val="CRCoverPage"/>
              <w:spacing w:after="0"/>
              <w:ind w:left="100"/>
              <w:rPr>
                <w:rFonts w:eastAsiaTheme="minorEastAsia"/>
                <w:noProof/>
                <w:lang w:eastAsia="ja-JP"/>
              </w:rPr>
            </w:pPr>
            <w:r>
              <w:rPr>
                <w:rFonts w:eastAsiaTheme="minorEastAsia" w:hint="eastAsia"/>
                <w:noProof/>
                <w:lang w:eastAsia="ja-JP"/>
              </w:rPr>
              <w:t>R</w:t>
            </w:r>
            <w:r>
              <w:rPr>
                <w:rFonts w:eastAsiaTheme="minorEastAsia"/>
                <w:noProof/>
                <w:lang w:eastAsia="ja-JP"/>
              </w:rPr>
              <w:t xml:space="preserve">evised from </w:t>
            </w:r>
            <w:r w:rsidRPr="00E706A6">
              <w:rPr>
                <w:rFonts w:eastAsiaTheme="minorEastAsia"/>
                <w:noProof/>
                <w:lang w:eastAsia="ja-JP"/>
              </w:rPr>
              <w:t>R4-2215858</w:t>
            </w:r>
            <w:r>
              <w:rPr>
                <w:rFonts w:eastAsiaTheme="minorEastAsia"/>
                <w:noProof/>
                <w:lang w:eastAsia="ja-JP"/>
              </w:rPr>
              <w:t xml:space="preserve">. Notes are added in </w:t>
            </w:r>
            <w:r w:rsidRPr="00E706A6">
              <w:rPr>
                <w:rFonts w:eastAsiaTheme="minorEastAsia"/>
                <w:noProof/>
                <w:lang w:eastAsia="ja-JP"/>
              </w:rPr>
              <w:t>6.3A.1.3</w:t>
            </w:r>
            <w:r>
              <w:rPr>
                <w:rFonts w:eastAsiaTheme="minorEastAsia"/>
                <w:noProof/>
                <w:lang w:eastAsia="ja-JP"/>
              </w:rPr>
              <w:t xml:space="preserve"> to clarify applicable bands for each power class.</w:t>
            </w:r>
            <w:bookmarkStart w:id="1" w:name="_GoBack"/>
            <w:bookmarkEnd w:id="1"/>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539E69" w14:textId="77777777" w:rsidR="003D7DE9" w:rsidRDefault="003D7DE9" w:rsidP="00842EF7"/>
    <w:p w14:paraId="1225BE27" w14:textId="77777777" w:rsidR="001F035B" w:rsidRPr="00FE760F" w:rsidRDefault="001F035B" w:rsidP="001F035B">
      <w:pPr>
        <w:pStyle w:val="40"/>
      </w:pPr>
      <w:bookmarkStart w:id="2" w:name="_Toc67925897"/>
      <w:bookmarkStart w:id="3" w:name="_Toc75273535"/>
      <w:bookmarkStart w:id="4" w:name="_Toc76510435"/>
      <w:bookmarkStart w:id="5" w:name="_Toc83129589"/>
      <w:bookmarkStart w:id="6" w:name="_Toc90591122"/>
      <w:bookmarkStart w:id="7" w:name="_Toc98864149"/>
      <w:bookmarkStart w:id="8" w:name="_Toc99733398"/>
      <w:bookmarkStart w:id="9" w:name="_Toc106577294"/>
      <w:r w:rsidRPr="00FE760F">
        <w:t>6.2A.2.</w:t>
      </w:r>
      <w:r>
        <w:t>6</w:t>
      </w:r>
      <w:r w:rsidRPr="00FE760F">
        <w:tab/>
        <w:t>Maximum output p</w:t>
      </w:r>
      <w:r>
        <w:t>ower reduction for power class 5</w:t>
      </w:r>
      <w:bookmarkEnd w:id="2"/>
      <w:bookmarkEnd w:id="3"/>
      <w:bookmarkEnd w:id="4"/>
      <w:bookmarkEnd w:id="5"/>
      <w:bookmarkEnd w:id="6"/>
      <w:bookmarkEnd w:id="7"/>
      <w:bookmarkEnd w:id="8"/>
      <w:bookmarkEnd w:id="9"/>
      <w:r w:rsidRPr="00FE760F">
        <w:t xml:space="preserve"> </w:t>
      </w:r>
    </w:p>
    <w:p w14:paraId="4CFC9996" w14:textId="77777777" w:rsidR="001F035B" w:rsidRDefault="001F035B" w:rsidP="001F035B">
      <w:r w:rsidRPr="00FE760F">
        <w:t xml:space="preserve">For power class </w:t>
      </w:r>
      <w:r>
        <w:rPr>
          <w:lang w:eastAsia="ko-KR"/>
        </w:rPr>
        <w:t>5</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p>
    <w:p w14:paraId="119CEAE8" w14:textId="77777777" w:rsidR="001F035B" w:rsidRPr="00311FBF" w:rsidRDefault="001F035B" w:rsidP="001F035B">
      <w:r w:rsidRPr="00311FBF">
        <w:t>For inter-band carrier aggregation with uplink assigned to two NR bands, MPR for each configured UL band</w:t>
      </w:r>
      <w:r>
        <w:t xml:space="preserve"> in the UL CA band combination</w:t>
      </w:r>
      <w:r w:rsidRPr="00311FBF">
        <w:t xml:space="preserve"> is:</w:t>
      </w:r>
    </w:p>
    <w:p w14:paraId="4BEC90D6" w14:textId="77777777" w:rsidR="001F035B" w:rsidRPr="00311FBF" w:rsidRDefault="001F035B" w:rsidP="001F035B">
      <w:pPr>
        <w:pStyle w:val="EQ"/>
        <w:jc w:val="center"/>
      </w:pPr>
      <w:r w:rsidRPr="00311FBF">
        <w:t>MPR</w:t>
      </w:r>
      <w:r w:rsidRPr="00311FBF">
        <w:rPr>
          <w:vertAlign w:val="subscript"/>
        </w:rPr>
        <w:t xml:space="preserve">inter-band_CA </w:t>
      </w:r>
      <w:r w:rsidRPr="00311FBF">
        <w:t>= max(MPR</w:t>
      </w:r>
      <w:r>
        <w:rPr>
          <w:vertAlign w:val="subscript"/>
        </w:rPr>
        <w:t>S</w:t>
      </w:r>
      <w:r w:rsidRPr="00311FBF">
        <w:rPr>
          <w:vertAlign w:val="subscript"/>
        </w:rPr>
        <w:t>ingle</w:t>
      </w:r>
      <w:r>
        <w:rPr>
          <w:vertAlign w:val="subscript"/>
        </w:rPr>
        <w:t>Band</w:t>
      </w:r>
      <w:r w:rsidRPr="00311FBF">
        <w:t>, MPR</w:t>
      </w:r>
      <w:r w:rsidRPr="00311FBF">
        <w:rPr>
          <w:vertAlign w:val="subscript"/>
        </w:rPr>
        <w:t>PA-PA</w:t>
      </w:r>
      <w:r w:rsidRPr="00311FBF">
        <w:t>)</w:t>
      </w:r>
    </w:p>
    <w:p w14:paraId="4D7D3151" w14:textId="77777777" w:rsidR="001F035B" w:rsidRPr="00311FBF" w:rsidRDefault="001F035B" w:rsidP="001F035B">
      <w:r w:rsidRPr="00311FBF">
        <w:t>Where:</w:t>
      </w:r>
    </w:p>
    <w:p w14:paraId="56D9C684" w14:textId="77777777" w:rsidR="001F035B" w:rsidRPr="00311FBF" w:rsidRDefault="001F035B" w:rsidP="001F035B">
      <w:proofErr w:type="spellStart"/>
      <w:r w:rsidRPr="00311FBF">
        <w:t>MPR</w:t>
      </w:r>
      <w:r>
        <w:rPr>
          <w:vertAlign w:val="subscript"/>
        </w:rPr>
        <w:t>S</w:t>
      </w:r>
      <w:r w:rsidRPr="00311FBF">
        <w:rPr>
          <w:vertAlign w:val="subscript"/>
        </w:rPr>
        <w:t>ingle</w:t>
      </w:r>
      <w:r>
        <w:rPr>
          <w:vertAlign w:val="subscript"/>
        </w:rPr>
        <w:t>Band</w:t>
      </w:r>
      <w:proofErr w:type="spellEnd"/>
      <w:r w:rsidRPr="00311FBF">
        <w:t xml:space="preserve"> is the MPR </w:t>
      </w:r>
      <w:r>
        <w:t>specified</w:t>
      </w:r>
      <w:r w:rsidRPr="00311FBF">
        <w:t xml:space="preserve"> in clause 6.2.2.</w:t>
      </w:r>
      <w:r>
        <w:t>5</w:t>
      </w:r>
      <w:r w:rsidRPr="00311FBF">
        <w:t xml:space="preserve"> </w:t>
      </w:r>
      <w:r>
        <w:t>for the allocation</w:t>
      </w:r>
      <w:r w:rsidRPr="00A24287">
        <w:t xml:space="preserve"> </w:t>
      </w:r>
      <w:r>
        <w:t>and modulation type in that band</w:t>
      </w:r>
    </w:p>
    <w:p w14:paraId="7BA1AAD7" w14:textId="77777777" w:rsidR="001F035B" w:rsidRPr="00311FBF" w:rsidRDefault="001F035B" w:rsidP="001F035B">
      <w:r w:rsidRPr="00311FBF">
        <w:t>MPR</w:t>
      </w:r>
      <w:r w:rsidRPr="00311FBF">
        <w:rPr>
          <w:vertAlign w:val="subscript"/>
        </w:rPr>
        <w:t>PA-PA</w:t>
      </w:r>
      <w:r w:rsidRPr="00311FBF">
        <w:t xml:space="preserve"> is </w:t>
      </w:r>
      <w:r>
        <w:t>the maximum of the MPR values specified per band combination</w:t>
      </w:r>
      <w:r w:rsidRPr="00311FBF">
        <w:t xml:space="preserve"> in </w:t>
      </w:r>
      <w:r>
        <w:t>T</w:t>
      </w:r>
      <w:r w:rsidRPr="00311FBF">
        <w:t>able 6.2A.2.</w:t>
      </w:r>
      <w:r>
        <w:t>5</w:t>
      </w:r>
      <w:r w:rsidRPr="00311FBF">
        <w:t>-1</w:t>
      </w:r>
      <w:r>
        <w:t xml:space="preserve"> and applies only when both bands have non-zero UL RB allocations, 0 dB otherwise.</w:t>
      </w:r>
      <w:r w:rsidRPr="00311FBF">
        <w:t xml:space="preserve"> </w:t>
      </w:r>
    </w:p>
    <w:p w14:paraId="0423E1BC" w14:textId="77777777" w:rsidR="001F035B" w:rsidRPr="00461750" w:rsidRDefault="001F035B" w:rsidP="001F035B">
      <w:pPr>
        <w:pStyle w:val="TH"/>
      </w:pPr>
      <w:r w:rsidRPr="00311FBF">
        <w:t>Table 6.2A.2.</w:t>
      </w:r>
      <w:r>
        <w:t>5</w:t>
      </w:r>
      <w:r w:rsidRPr="00311FBF">
        <w:t>-1: MPR</w:t>
      </w:r>
      <w:r w:rsidRPr="00311FBF">
        <w:rPr>
          <w:vertAlign w:val="subscript"/>
        </w:rPr>
        <w:t>PA-PA</w:t>
      </w:r>
      <w:r w:rsidRPr="00311FBF">
        <w:t xml:space="preserve"> for Inter-band CA</w:t>
      </w:r>
      <w:r>
        <w:t xml:space="preserve"> in FR2 for PC5</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700"/>
        <w:gridCol w:w="4207"/>
      </w:tblGrid>
      <w:tr w:rsidR="001F035B" w:rsidRPr="00311FBF" w14:paraId="5A07911B" w14:textId="77777777" w:rsidTr="00B21C5F">
        <w:trPr>
          <w:trHeight w:val="225"/>
          <w:jc w:val="center"/>
        </w:trPr>
        <w:tc>
          <w:tcPr>
            <w:tcW w:w="1705" w:type="dxa"/>
            <w:tcBorders>
              <w:top w:val="single" w:sz="4" w:space="0" w:color="auto"/>
              <w:left w:val="single" w:sz="4" w:space="0" w:color="auto"/>
              <w:bottom w:val="single" w:sz="4" w:space="0" w:color="auto"/>
              <w:right w:val="single" w:sz="4" w:space="0" w:color="auto"/>
            </w:tcBorders>
            <w:hideMark/>
          </w:tcPr>
          <w:p w14:paraId="6F97A4DD" w14:textId="77777777" w:rsidR="001F035B" w:rsidRPr="00311FBF" w:rsidRDefault="001F035B" w:rsidP="00B21C5F">
            <w:pPr>
              <w:pStyle w:val="TAH"/>
              <w:rPr>
                <w:rFonts w:eastAsia="MS Mincho" w:cs="Arial"/>
              </w:rPr>
            </w:pPr>
            <w:r w:rsidRPr="00311FBF">
              <w:rPr>
                <w:rFonts w:cs="Arial"/>
              </w:rPr>
              <w:t>NR CA Band</w:t>
            </w:r>
          </w:p>
        </w:tc>
        <w:tc>
          <w:tcPr>
            <w:tcW w:w="2700" w:type="dxa"/>
            <w:tcBorders>
              <w:top w:val="single" w:sz="4" w:space="0" w:color="auto"/>
              <w:left w:val="single" w:sz="4" w:space="0" w:color="auto"/>
              <w:bottom w:val="single" w:sz="4" w:space="0" w:color="auto"/>
              <w:right w:val="single" w:sz="4" w:space="0" w:color="auto"/>
            </w:tcBorders>
          </w:tcPr>
          <w:p w14:paraId="279C9BA3" w14:textId="77777777" w:rsidR="001F035B" w:rsidRPr="00311FBF" w:rsidRDefault="001F035B" w:rsidP="00B21C5F">
            <w:pPr>
              <w:pStyle w:val="TAH"/>
              <w:rPr>
                <w:rFonts w:eastAsia="MS Mincho" w:cs="Arial"/>
              </w:rPr>
            </w:pPr>
            <w:r>
              <w:rPr>
                <w:rFonts w:eastAsia="MS Mincho" w:cs="Arial"/>
              </w:rPr>
              <w:t>Value (dB)</w:t>
            </w:r>
          </w:p>
        </w:tc>
        <w:tc>
          <w:tcPr>
            <w:tcW w:w="4207" w:type="dxa"/>
            <w:tcBorders>
              <w:top w:val="single" w:sz="4" w:space="0" w:color="auto"/>
              <w:left w:val="single" w:sz="4" w:space="0" w:color="auto"/>
              <w:bottom w:val="single" w:sz="4" w:space="0" w:color="auto"/>
              <w:right w:val="single" w:sz="4" w:space="0" w:color="auto"/>
            </w:tcBorders>
          </w:tcPr>
          <w:p w14:paraId="3E0B7EAD" w14:textId="77777777" w:rsidR="001F035B" w:rsidRPr="00311FBF" w:rsidRDefault="001F035B" w:rsidP="00B21C5F">
            <w:pPr>
              <w:pStyle w:val="TAH"/>
              <w:rPr>
                <w:rFonts w:eastAsia="MS Mincho" w:cs="Arial"/>
              </w:rPr>
            </w:pPr>
            <w:r>
              <w:rPr>
                <w:rFonts w:eastAsia="MS Mincho" w:cs="Arial"/>
              </w:rPr>
              <w:t>Condition</w:t>
            </w:r>
          </w:p>
        </w:tc>
      </w:tr>
      <w:tr w:rsidR="001F035B" w:rsidRPr="00311FBF" w14:paraId="1F2A9D29" w14:textId="77777777" w:rsidTr="00B21C5F">
        <w:trPr>
          <w:trHeight w:val="225"/>
          <w:jc w:val="center"/>
        </w:trPr>
        <w:tc>
          <w:tcPr>
            <w:tcW w:w="1705" w:type="dxa"/>
            <w:tcBorders>
              <w:top w:val="single" w:sz="4" w:space="0" w:color="auto"/>
              <w:left w:val="single" w:sz="4" w:space="0" w:color="auto"/>
              <w:bottom w:val="single" w:sz="4" w:space="0" w:color="auto"/>
              <w:right w:val="single" w:sz="4" w:space="0" w:color="auto"/>
            </w:tcBorders>
          </w:tcPr>
          <w:p w14:paraId="6F56A5FA" w14:textId="77777777" w:rsidR="001F035B" w:rsidRPr="00311FBF" w:rsidRDefault="001F035B" w:rsidP="00B21C5F">
            <w:pPr>
              <w:pStyle w:val="TAC"/>
            </w:pPr>
            <w:r w:rsidRPr="00311FBF">
              <w:t>CA_n2</w:t>
            </w:r>
            <w:r>
              <w:t>57A</w:t>
            </w:r>
            <w:r w:rsidRPr="00311FBF">
              <w:t>-n2</w:t>
            </w:r>
            <w:r>
              <w:t>59A</w:t>
            </w:r>
          </w:p>
        </w:tc>
        <w:tc>
          <w:tcPr>
            <w:tcW w:w="2700" w:type="dxa"/>
            <w:tcBorders>
              <w:top w:val="single" w:sz="4" w:space="0" w:color="auto"/>
              <w:left w:val="single" w:sz="4" w:space="0" w:color="auto"/>
              <w:bottom w:val="single" w:sz="4" w:space="0" w:color="auto"/>
              <w:right w:val="single" w:sz="4" w:space="0" w:color="auto"/>
            </w:tcBorders>
          </w:tcPr>
          <w:p w14:paraId="6A2A5A9C" w14:textId="77777777" w:rsidR="001F035B" w:rsidRPr="00BA0F1E" w:rsidRDefault="001F035B" w:rsidP="00B21C5F">
            <w:pPr>
              <w:pStyle w:val="TAC"/>
              <w:rPr>
                <w:lang w:val="de-DE"/>
              </w:rPr>
            </w:pPr>
            <w:r w:rsidRPr="00BA0F1E">
              <w:rPr>
                <w:lang w:val="de-DE"/>
              </w:rPr>
              <w:t>Max(0, 6 - 10*log</w:t>
            </w:r>
            <w:r w:rsidRPr="00BA0F1E">
              <w:rPr>
                <w:vertAlign w:val="subscript"/>
                <w:lang w:val="de-DE"/>
              </w:rPr>
              <w:t>10</w:t>
            </w:r>
            <w:r w:rsidRPr="00BA0F1E">
              <w:rPr>
                <w:lang w:val="de-DE"/>
              </w:rPr>
              <w:t>(Max(1.0, L</w:t>
            </w:r>
            <w:r w:rsidRPr="00BA0F1E">
              <w:rPr>
                <w:vertAlign w:val="subscript"/>
                <w:lang w:val="de-DE"/>
              </w:rPr>
              <w:t>RB,min</w:t>
            </w:r>
            <w:r w:rsidRPr="00BA0F1E">
              <w:rPr>
                <w:lang w:val="de-DE"/>
              </w:rPr>
              <w:t>*12*SCS/1e6)))</w:t>
            </w:r>
          </w:p>
        </w:tc>
        <w:tc>
          <w:tcPr>
            <w:tcW w:w="4207" w:type="dxa"/>
            <w:tcBorders>
              <w:top w:val="single" w:sz="4" w:space="0" w:color="auto"/>
              <w:left w:val="single" w:sz="4" w:space="0" w:color="auto"/>
              <w:bottom w:val="single" w:sz="4" w:space="0" w:color="auto"/>
              <w:right w:val="single" w:sz="4" w:space="0" w:color="auto"/>
            </w:tcBorders>
          </w:tcPr>
          <w:p w14:paraId="75E2F6FF" w14:textId="77777777" w:rsidR="001F035B" w:rsidRPr="005E22BD" w:rsidRDefault="001F035B" w:rsidP="00B21C5F">
            <w:pPr>
              <w:pStyle w:val="TAC"/>
            </w:pPr>
            <w:proofErr w:type="spellStart"/>
            <w:r>
              <w:t>L</w:t>
            </w:r>
            <w:r w:rsidRPr="00B80FA9">
              <w:rPr>
                <w:vertAlign w:val="subscript"/>
              </w:rPr>
              <w:t>RB,min</w:t>
            </w:r>
            <w:proofErr w:type="spellEnd"/>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xml:space="preserve">), where </w:t>
            </w:r>
            <w:proofErr w:type="spellStart"/>
            <w:r>
              <w:t>L</w:t>
            </w:r>
            <w:r w:rsidRPr="00B80FA9">
              <w:rPr>
                <w:vertAlign w:val="subscript"/>
              </w:rPr>
              <w:t>RB,</w:t>
            </w:r>
            <w:r>
              <w:rPr>
                <w:vertAlign w:val="subscript"/>
              </w:rPr>
              <w:t>n</w:t>
            </w:r>
            <w:proofErr w:type="spellEnd"/>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p>
        </w:tc>
      </w:tr>
    </w:tbl>
    <w:p w14:paraId="40DBDF93" w14:textId="77777777" w:rsidR="001F035B" w:rsidRDefault="001F035B" w:rsidP="001F035B">
      <w:pPr>
        <w:overflowPunct w:val="0"/>
        <w:autoSpaceDE w:val="0"/>
        <w:autoSpaceDN w:val="0"/>
        <w:adjustRightInd w:val="0"/>
        <w:textAlignment w:val="baseline"/>
        <w:rPr>
          <w:ins w:id="10" w:author="Huawei- Chunying GU" w:date="2022-09-26T15:57:00Z"/>
          <w:i/>
          <w:color w:val="0000FF"/>
        </w:rPr>
      </w:pPr>
    </w:p>
    <w:p w14:paraId="07364A8F" w14:textId="58A43E6C" w:rsidR="001F035B" w:rsidRPr="00FE760F" w:rsidRDefault="001F035B" w:rsidP="001F035B">
      <w:pPr>
        <w:pStyle w:val="40"/>
        <w:rPr>
          <w:ins w:id="11" w:author="Huawei- Chunying GU" w:date="2022-09-26T15:57:00Z"/>
        </w:rPr>
      </w:pPr>
      <w:ins w:id="12" w:author="Huawei- Chunying GU" w:date="2022-09-26T15:57:00Z">
        <w:r w:rsidRPr="00FE760F">
          <w:t>6.2A.2.</w:t>
        </w:r>
        <w:r>
          <w:t>7</w:t>
        </w:r>
        <w:r w:rsidRPr="00FE760F">
          <w:tab/>
          <w:t>Maximum output p</w:t>
        </w:r>
        <w:r>
          <w:t>ower reduction for power class 6</w:t>
        </w:r>
      </w:ins>
    </w:p>
    <w:p w14:paraId="7E5B14B4" w14:textId="4A50083F" w:rsidR="001F035B" w:rsidRPr="001F035B" w:rsidRDefault="001F035B" w:rsidP="001F035B">
      <w:pPr>
        <w:rPr>
          <w:i/>
          <w:color w:val="0000FF"/>
        </w:rPr>
      </w:pPr>
      <w:ins w:id="13" w:author="Huawei- Chunying GU" w:date="2022-09-26T15:57:00Z">
        <w:r w:rsidRPr="00FE760F">
          <w:t xml:space="preserve">For power class </w:t>
        </w:r>
        <w:r>
          <w:rPr>
            <w:lang w:eastAsia="ko-KR"/>
          </w:rPr>
          <w:t>6</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ins>
      <w:ins w:id="14" w:author="Huawei- Chunying GU" w:date="2022-09-26T15:58:00Z">
        <w:r w:rsidRPr="001F035B">
          <w:rPr>
            <w:i/>
            <w:color w:val="0000FF"/>
          </w:rPr>
          <w:t xml:space="preserve"> </w:t>
        </w:r>
      </w:ins>
    </w:p>
    <w:p w14:paraId="48B05597" w14:textId="77777777" w:rsidR="001F035B" w:rsidRDefault="001F035B" w:rsidP="001F03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0CD1E06" w14:textId="77777777" w:rsidR="001F035B" w:rsidRPr="00E32434" w:rsidRDefault="001F035B" w:rsidP="001F035B">
      <w:pPr>
        <w:pStyle w:val="5"/>
        <w:rPr>
          <w:szCs w:val="22"/>
        </w:rPr>
      </w:pPr>
      <w:bookmarkStart w:id="15" w:name="_Toc67925911"/>
      <w:bookmarkStart w:id="16" w:name="_Toc75273549"/>
      <w:bookmarkStart w:id="17" w:name="_Toc76510449"/>
      <w:bookmarkStart w:id="18" w:name="_Toc83129603"/>
      <w:bookmarkStart w:id="19" w:name="_Toc90591135"/>
      <w:bookmarkStart w:id="20" w:name="_Toc98864162"/>
      <w:bookmarkStart w:id="21" w:name="_Toc99733411"/>
      <w:bookmarkStart w:id="22" w:name="_Toc106577307"/>
      <w:bookmarkStart w:id="23" w:name="_Toc61119477"/>
      <w:bookmarkStart w:id="24" w:name="_Toc61119859"/>
      <w:bookmarkStart w:id="25" w:name="_Toc67925912"/>
      <w:bookmarkStart w:id="26" w:name="_Toc75273550"/>
      <w:bookmarkStart w:id="27" w:name="_Toc76510450"/>
      <w:r w:rsidRPr="00E32434">
        <w:rPr>
          <w:szCs w:val="22"/>
        </w:rPr>
        <w:t>6.2A.3.3.5</w:t>
      </w:r>
      <w:r w:rsidRPr="00E32434">
        <w:rPr>
          <w:szCs w:val="22"/>
        </w:rPr>
        <w:tab/>
        <w:t>A-MPR for CA_NS_202 for power class 5</w:t>
      </w:r>
      <w:bookmarkEnd w:id="15"/>
      <w:bookmarkEnd w:id="16"/>
      <w:bookmarkEnd w:id="17"/>
      <w:bookmarkEnd w:id="18"/>
      <w:bookmarkEnd w:id="19"/>
      <w:bookmarkEnd w:id="20"/>
      <w:bookmarkEnd w:id="21"/>
      <w:bookmarkEnd w:id="22"/>
    </w:p>
    <w:p w14:paraId="68059CA7" w14:textId="77777777" w:rsidR="001F035B" w:rsidRDefault="001F035B" w:rsidP="001F035B">
      <w:pPr>
        <w:rPr>
          <w:ins w:id="28" w:author="Huawei- Chunying GU" w:date="2022-09-26T15:58:00Z"/>
        </w:rPr>
      </w:pPr>
      <w:r w:rsidRPr="00FE760F">
        <w:t>For intra-band contiguous CA, A-MPR for CA_NS_202 specified in sub-clause 6.2A.3.3.3 applies.</w:t>
      </w:r>
    </w:p>
    <w:p w14:paraId="44757BB5" w14:textId="2DE2C083" w:rsidR="001F035B" w:rsidRPr="00E32434" w:rsidRDefault="001F035B" w:rsidP="001F035B">
      <w:pPr>
        <w:pStyle w:val="5"/>
        <w:rPr>
          <w:ins w:id="29" w:author="Huawei- Chunying GU" w:date="2022-09-26T15:58:00Z"/>
          <w:szCs w:val="22"/>
        </w:rPr>
      </w:pPr>
      <w:ins w:id="30" w:author="Huawei- Chunying GU" w:date="2022-09-26T15:58:00Z">
        <w:r w:rsidRPr="00E32434">
          <w:rPr>
            <w:szCs w:val="22"/>
          </w:rPr>
          <w:t>6.2A.3.3.</w:t>
        </w:r>
        <w:r>
          <w:rPr>
            <w:szCs w:val="22"/>
          </w:rPr>
          <w:t>6</w:t>
        </w:r>
        <w:r w:rsidRPr="00E32434">
          <w:rPr>
            <w:szCs w:val="22"/>
          </w:rPr>
          <w:tab/>
          <w:t>A-MPR</w:t>
        </w:r>
        <w:r>
          <w:rPr>
            <w:szCs w:val="22"/>
          </w:rPr>
          <w:t xml:space="preserve"> for CA_NS_202 for power class 6</w:t>
        </w:r>
      </w:ins>
    </w:p>
    <w:p w14:paraId="3F7495EF" w14:textId="6F001B82" w:rsidR="001F035B" w:rsidRPr="001F035B" w:rsidRDefault="001F035B" w:rsidP="001F035B">
      <w:ins w:id="31" w:author="Huawei- Chunying GU" w:date="2022-09-26T15:58:00Z">
        <w:r w:rsidRPr="00FE760F">
          <w:t>For intra-band contiguous CA, A-MPR for CA_NS_202 specified in sub-clause 6.2A.3.3.3 applies.</w:t>
        </w:r>
      </w:ins>
    </w:p>
    <w:p w14:paraId="3A578FA8" w14:textId="77777777" w:rsidR="001F035B" w:rsidRPr="000231CE" w:rsidRDefault="001F035B" w:rsidP="001F035B">
      <w:pPr>
        <w:pStyle w:val="40"/>
        <w:rPr>
          <w:rFonts w:eastAsia="Malgun Gothic"/>
        </w:rPr>
      </w:pPr>
      <w:bookmarkStart w:id="32" w:name="_Toc83129604"/>
      <w:bookmarkStart w:id="33" w:name="_Toc90591136"/>
      <w:bookmarkStart w:id="34" w:name="_Toc98864163"/>
      <w:bookmarkStart w:id="35" w:name="_Toc99733412"/>
      <w:bookmarkStart w:id="36" w:name="_Toc106577308"/>
      <w:r w:rsidRPr="000231CE">
        <w:rPr>
          <w:rFonts w:eastAsia="Malgun Gothic"/>
        </w:rPr>
        <w:t>6.2A.3.4</w:t>
      </w:r>
      <w:r w:rsidRPr="000231CE">
        <w:rPr>
          <w:rFonts w:eastAsia="Malgun Gothic"/>
        </w:rPr>
        <w:tab/>
        <w:t>A-MPR for CA_NS_203</w:t>
      </w:r>
      <w:bookmarkEnd w:id="23"/>
      <w:bookmarkEnd w:id="24"/>
      <w:bookmarkEnd w:id="25"/>
      <w:bookmarkEnd w:id="26"/>
      <w:bookmarkEnd w:id="27"/>
      <w:bookmarkEnd w:id="32"/>
      <w:bookmarkEnd w:id="33"/>
      <w:bookmarkEnd w:id="34"/>
      <w:bookmarkEnd w:id="35"/>
      <w:bookmarkEnd w:id="36"/>
    </w:p>
    <w:p w14:paraId="3DD9385A" w14:textId="77777777" w:rsidR="001F035B" w:rsidRDefault="001F035B" w:rsidP="001F03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97AE76E" w14:textId="77777777" w:rsidR="001F035B" w:rsidRPr="000231CE" w:rsidRDefault="001F035B" w:rsidP="001F035B">
      <w:pPr>
        <w:pStyle w:val="5"/>
        <w:rPr>
          <w:rFonts w:eastAsia="Malgun Gothic"/>
        </w:rPr>
      </w:pPr>
      <w:bookmarkStart w:id="37" w:name="_Toc83129609"/>
      <w:bookmarkStart w:id="38" w:name="_Toc90591141"/>
      <w:bookmarkStart w:id="39" w:name="_Toc98864168"/>
      <w:bookmarkStart w:id="40" w:name="_Toc99733417"/>
      <w:bookmarkStart w:id="41" w:name="_Toc106577313"/>
      <w:r w:rsidRPr="000231CE">
        <w:rPr>
          <w:rFonts w:eastAsia="Malgun Gothic"/>
        </w:rPr>
        <w:t>6.2A.3.4.</w:t>
      </w:r>
      <w:r>
        <w:rPr>
          <w:rFonts w:eastAsia="Malgun Gothic"/>
        </w:rPr>
        <w:t>5</w:t>
      </w:r>
      <w:r w:rsidRPr="000231CE">
        <w:rPr>
          <w:rFonts w:eastAsia="Malgun Gothic"/>
        </w:rPr>
        <w:tab/>
        <w:t xml:space="preserve">A-MPR for CA_NS_203 for power class </w:t>
      </w:r>
      <w:r>
        <w:rPr>
          <w:rFonts w:eastAsia="Malgun Gothic"/>
        </w:rPr>
        <w:t>5</w:t>
      </w:r>
      <w:bookmarkEnd w:id="37"/>
      <w:bookmarkEnd w:id="38"/>
      <w:bookmarkEnd w:id="39"/>
      <w:bookmarkEnd w:id="40"/>
      <w:bookmarkEnd w:id="41"/>
    </w:p>
    <w:p w14:paraId="0B0D30D8" w14:textId="77777777" w:rsidR="001F035B" w:rsidRDefault="001F035B" w:rsidP="001F035B">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p>
    <w:p w14:paraId="7E50941D" w14:textId="0A0F20E6" w:rsidR="0099285D" w:rsidRPr="000231CE" w:rsidRDefault="0099285D" w:rsidP="0099285D">
      <w:pPr>
        <w:pStyle w:val="5"/>
        <w:rPr>
          <w:ins w:id="42" w:author="Huawei- Chunying GU" w:date="2022-09-26T15:59:00Z"/>
          <w:rFonts w:eastAsia="Malgun Gothic"/>
        </w:rPr>
      </w:pPr>
      <w:ins w:id="43" w:author="Huawei- Chunying GU" w:date="2022-09-26T15:59:00Z">
        <w:r w:rsidRPr="000231CE">
          <w:rPr>
            <w:rFonts w:eastAsia="Malgun Gothic"/>
          </w:rPr>
          <w:t>6.2A.3.4.</w:t>
        </w:r>
        <w:r>
          <w:rPr>
            <w:rFonts w:eastAsia="Malgun Gothic"/>
          </w:rPr>
          <w:t>6</w:t>
        </w:r>
        <w:r w:rsidRPr="000231CE">
          <w:rPr>
            <w:rFonts w:eastAsia="Malgun Gothic"/>
          </w:rPr>
          <w:tab/>
          <w:t xml:space="preserve">A-MPR for CA_NS_203 for power class </w:t>
        </w:r>
        <w:r>
          <w:rPr>
            <w:rFonts w:eastAsia="Malgun Gothic"/>
          </w:rPr>
          <w:t>6</w:t>
        </w:r>
      </w:ins>
    </w:p>
    <w:p w14:paraId="744F256D" w14:textId="77777777" w:rsidR="0099285D" w:rsidRDefault="0099285D" w:rsidP="0099285D">
      <w:pPr>
        <w:rPr>
          <w:ins w:id="44" w:author="Huawei- Chunying GU" w:date="2022-09-26T15:59:00Z"/>
          <w:rFonts w:eastAsia="Malgun Gothic"/>
        </w:rPr>
      </w:pPr>
      <w:ins w:id="45" w:author="Huawei- Chunying GU" w:date="2022-09-26T15:59:00Z">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ins>
    </w:p>
    <w:p w14:paraId="141785B2" w14:textId="77777777" w:rsidR="001F035B" w:rsidRPr="0099285D" w:rsidRDefault="001F035B" w:rsidP="001F035B">
      <w:pPr>
        <w:rPr>
          <w:rFonts w:eastAsia="Malgun Gothic"/>
        </w:rPr>
      </w:pPr>
    </w:p>
    <w:p w14:paraId="2E87EC6B" w14:textId="77777777" w:rsidR="001F035B" w:rsidRDefault="001F035B" w:rsidP="001F035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733F00F" w14:textId="77777777" w:rsidR="001F035B" w:rsidRDefault="001F035B" w:rsidP="001F035B"/>
    <w:p w14:paraId="3E8D2B8B" w14:textId="27212D2F" w:rsidR="001F035B" w:rsidRPr="00FE760F" w:rsidRDefault="001F035B" w:rsidP="001F035B">
      <w:pPr>
        <w:pStyle w:val="40"/>
      </w:pPr>
      <w:bookmarkStart w:id="46" w:name="_Toc67925966"/>
      <w:bookmarkStart w:id="47" w:name="_Toc75273604"/>
      <w:bookmarkStart w:id="48" w:name="_Toc76510504"/>
      <w:bookmarkStart w:id="49" w:name="_Toc83129659"/>
      <w:bookmarkStart w:id="50" w:name="_Toc90591191"/>
      <w:bookmarkStart w:id="51" w:name="_Toc98864221"/>
      <w:bookmarkStart w:id="52" w:name="_Toc99733470"/>
      <w:bookmarkStart w:id="53" w:name="_Toc106577370"/>
      <w:r>
        <w:t>6.3A.1.3</w:t>
      </w:r>
      <w:r w:rsidRPr="00FE760F">
        <w:tab/>
        <w:t xml:space="preserve">Minimum output power for power class </w:t>
      </w:r>
      <w:r>
        <w:t>5</w:t>
      </w:r>
      <w:bookmarkEnd w:id="46"/>
      <w:bookmarkEnd w:id="47"/>
      <w:bookmarkEnd w:id="48"/>
      <w:bookmarkEnd w:id="49"/>
      <w:bookmarkEnd w:id="50"/>
      <w:bookmarkEnd w:id="51"/>
      <w:bookmarkEnd w:id="52"/>
      <w:bookmarkEnd w:id="53"/>
      <w:ins w:id="54" w:author="Huawei- Chunying GU" w:date="2022-09-26T16:00:00Z">
        <w:r w:rsidR="00D3185D">
          <w:t xml:space="preserve"> and 6</w:t>
        </w:r>
      </w:ins>
    </w:p>
    <w:p w14:paraId="48CC40E6" w14:textId="77777777" w:rsidR="001F035B" w:rsidRPr="00663547" w:rsidRDefault="001F035B" w:rsidP="001F035B">
      <w:r w:rsidRPr="00663547">
        <w:t xml:space="preserve">For intra-band contiguous and non-contiguous carrier aggregation, </w:t>
      </w:r>
      <w:r>
        <w:t>the</w:t>
      </w:r>
      <w:r w:rsidRPr="00663547">
        <w:t xml:space="preserve"> minimum output power shall not exceed the values specified in Table 6.3A.1.3-1 for each operating band supported. The minimum power is verified in beam locked mode with the test metric of EIRP (Link=TX beam peak direction, </w:t>
      </w:r>
      <w:proofErr w:type="spellStart"/>
      <w:r w:rsidRPr="00663547">
        <w:t>Meas</w:t>
      </w:r>
      <w:proofErr w:type="spellEnd"/>
      <w:r w:rsidRPr="00663547">
        <w:t>=Link angle).</w:t>
      </w:r>
    </w:p>
    <w:p w14:paraId="5EE28361" w14:textId="040A758D" w:rsidR="001F035B" w:rsidRPr="00FE760F" w:rsidRDefault="001F035B" w:rsidP="001F035B">
      <w:pPr>
        <w:pStyle w:val="TH"/>
      </w:pPr>
      <w:r w:rsidRPr="00FE760F">
        <w:t>Table 6.3A.1.</w:t>
      </w:r>
      <w:ins w:id="55" w:author="Huawei- Chunying GU" w:date="2022-09-26T16:00:00Z">
        <w:r w:rsidR="00D3185D">
          <w:t>3</w:t>
        </w:r>
      </w:ins>
      <w:del w:id="56" w:author="Huawei- Chunying GU" w:date="2022-09-26T16:00:00Z">
        <w:r w:rsidRPr="00FE760F" w:rsidDel="00D3185D">
          <w:delText>2</w:delText>
        </w:r>
      </w:del>
      <w:r w:rsidRPr="00FE760F">
        <w:t xml:space="preserve">-1: Minimum output power for CA for power class </w:t>
      </w:r>
      <w:r>
        <w:t>5</w:t>
      </w:r>
      <w:ins w:id="57" w:author="Huawei- Chunying GU" w:date="2022-09-26T16:00:00Z">
        <w:r w:rsidR="00D3185D">
          <w:t xml:space="preserve"> and 6</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1F035B" w:rsidRPr="00FE760F" w14:paraId="39127FC6" w14:textId="77777777" w:rsidTr="00B21C5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2D7198C" w14:textId="77777777" w:rsidR="001F035B" w:rsidRPr="00FE760F" w:rsidRDefault="001F035B" w:rsidP="00B21C5F">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0FBECA0" w14:textId="77777777" w:rsidR="001F035B" w:rsidRPr="00FE760F" w:rsidRDefault="001F035B" w:rsidP="00B21C5F">
            <w:pPr>
              <w:pStyle w:val="TAH"/>
            </w:pPr>
            <w:r w:rsidRPr="00FE760F">
              <w:t>Channel bandwidth</w:t>
            </w:r>
          </w:p>
          <w:p w14:paraId="5BB164A7" w14:textId="77777777" w:rsidR="001F035B" w:rsidRPr="00FE760F" w:rsidRDefault="001F035B" w:rsidP="00B21C5F">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F6F5327" w14:textId="77777777" w:rsidR="001F035B" w:rsidRPr="00FE760F" w:rsidRDefault="001F035B" w:rsidP="00B21C5F">
            <w:pPr>
              <w:pStyle w:val="TAH"/>
            </w:pPr>
            <w:r w:rsidRPr="00FE760F">
              <w:t>Minimum output power</w:t>
            </w:r>
          </w:p>
          <w:p w14:paraId="2CD5E778" w14:textId="77777777" w:rsidR="001F035B" w:rsidRPr="00FE760F" w:rsidRDefault="001F035B" w:rsidP="00B21C5F">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251DBA71" w14:textId="77777777" w:rsidR="001F035B" w:rsidRPr="00FE760F" w:rsidRDefault="001F035B" w:rsidP="00B21C5F">
            <w:pPr>
              <w:pStyle w:val="TAH"/>
            </w:pPr>
            <w:r w:rsidRPr="00FE760F">
              <w:t>Measurement bandwidth</w:t>
            </w:r>
          </w:p>
          <w:p w14:paraId="00863E59" w14:textId="77777777" w:rsidR="001F035B" w:rsidRPr="00FE760F" w:rsidRDefault="001F035B" w:rsidP="00B21C5F">
            <w:pPr>
              <w:pStyle w:val="TAH"/>
            </w:pPr>
            <w:r w:rsidRPr="00FE760F">
              <w:t>(MHz)</w:t>
            </w:r>
          </w:p>
        </w:tc>
      </w:tr>
      <w:tr w:rsidR="001F035B" w:rsidRPr="00FE760F" w14:paraId="15F9283A" w14:textId="77777777" w:rsidTr="00B21C5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5BCA58D" w14:textId="39CE60CA" w:rsidR="001F035B" w:rsidRPr="00FE760F" w:rsidRDefault="001F035B" w:rsidP="00B21C5F">
            <w:pPr>
              <w:pStyle w:val="TAC"/>
            </w:pPr>
            <w:r w:rsidRPr="00FE760F">
              <w:t>n257, n258</w:t>
            </w:r>
            <w:r>
              <w:t>, n259</w:t>
            </w:r>
            <w:ins w:id="58" w:author="Huawei- Chunying GU" w:date="2022-09-26T16:00:00Z">
              <w:r w:rsidR="00D3185D">
                <w:t>, 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0127D044" w14:textId="77777777" w:rsidR="001F035B" w:rsidRPr="00FE760F" w:rsidRDefault="001F035B" w:rsidP="00B21C5F">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F6D8376" w14:textId="77777777" w:rsidR="001F035B" w:rsidRPr="00FE760F" w:rsidRDefault="001F035B" w:rsidP="00B21C5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57594000" w14:textId="77777777" w:rsidR="001F035B" w:rsidRPr="00FE760F" w:rsidRDefault="001F035B" w:rsidP="00B21C5F">
            <w:pPr>
              <w:pStyle w:val="TAC"/>
            </w:pPr>
            <w:r w:rsidRPr="00FE760F">
              <w:rPr>
                <w:rFonts w:hint="eastAsia"/>
              </w:rPr>
              <w:t>47.52</w:t>
            </w:r>
          </w:p>
        </w:tc>
      </w:tr>
      <w:tr w:rsidR="001F035B" w:rsidRPr="00FE760F" w14:paraId="17C6F316" w14:textId="77777777" w:rsidTr="00B21C5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28905F3" w14:textId="77777777" w:rsidR="001F035B" w:rsidRPr="00FE760F" w:rsidRDefault="001F035B" w:rsidP="00B21C5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DB5FCB1" w14:textId="77777777" w:rsidR="001F035B" w:rsidRPr="00FE760F" w:rsidRDefault="001F035B" w:rsidP="00B21C5F">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ABDBBB" w14:textId="77777777" w:rsidR="001F035B" w:rsidRPr="00FE760F" w:rsidRDefault="001F035B" w:rsidP="00B21C5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11196F13" w14:textId="77777777" w:rsidR="001F035B" w:rsidRPr="00FE760F" w:rsidRDefault="001F035B" w:rsidP="00B21C5F">
            <w:pPr>
              <w:pStyle w:val="TAC"/>
            </w:pPr>
            <w:r w:rsidRPr="00FE760F">
              <w:rPr>
                <w:rFonts w:hint="eastAsia"/>
              </w:rPr>
              <w:t>95.04</w:t>
            </w:r>
          </w:p>
        </w:tc>
      </w:tr>
      <w:tr w:rsidR="001F035B" w:rsidRPr="00FE760F" w14:paraId="4280BA33" w14:textId="77777777" w:rsidTr="00B21C5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6685BE6" w14:textId="77777777" w:rsidR="001F035B" w:rsidRPr="00FE760F" w:rsidRDefault="001F035B" w:rsidP="00B21C5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C9A5648" w14:textId="77777777" w:rsidR="001F035B" w:rsidRPr="00FE760F" w:rsidRDefault="001F035B" w:rsidP="00B21C5F">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7ECC5D3" w14:textId="77777777" w:rsidR="001F035B" w:rsidRPr="00FE760F" w:rsidRDefault="001F035B" w:rsidP="00B21C5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116DF5F0" w14:textId="77777777" w:rsidR="001F035B" w:rsidRPr="00FE760F" w:rsidRDefault="001F035B" w:rsidP="00B21C5F">
            <w:pPr>
              <w:pStyle w:val="TAC"/>
            </w:pPr>
            <w:r w:rsidRPr="00FE760F">
              <w:rPr>
                <w:rFonts w:hint="eastAsia"/>
              </w:rPr>
              <w:t>190.08</w:t>
            </w:r>
          </w:p>
        </w:tc>
      </w:tr>
      <w:tr w:rsidR="001F035B" w:rsidRPr="00FE760F" w14:paraId="2196843E" w14:textId="77777777" w:rsidTr="00B21C5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F741157" w14:textId="77777777" w:rsidR="001F035B" w:rsidRPr="00FE760F" w:rsidRDefault="001F035B" w:rsidP="00B21C5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CA1625" w14:textId="77777777" w:rsidR="001F035B" w:rsidRPr="00FE760F" w:rsidRDefault="001F035B" w:rsidP="00B21C5F">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C02D42" w14:textId="77777777" w:rsidR="001F035B" w:rsidRPr="00FE760F" w:rsidRDefault="001F035B" w:rsidP="00B21C5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70951012" w14:textId="77777777" w:rsidR="001F035B" w:rsidRPr="00FE760F" w:rsidRDefault="001F035B" w:rsidP="00B21C5F">
            <w:pPr>
              <w:pStyle w:val="TAC"/>
            </w:pPr>
            <w:r w:rsidRPr="00FE760F">
              <w:rPr>
                <w:rFonts w:hint="eastAsia"/>
              </w:rPr>
              <w:t>380.16</w:t>
            </w:r>
          </w:p>
        </w:tc>
      </w:tr>
      <w:tr w:rsidR="00C57254" w:rsidRPr="00FE760F" w14:paraId="417E8CCB" w14:textId="77777777" w:rsidTr="007F0407">
        <w:trPr>
          <w:trHeight w:val="225"/>
          <w:jc w:val="center"/>
          <w:ins w:id="59" w:author="Huawei- Chunying GU" w:date="2022-10-12T16:02:00Z"/>
        </w:trPr>
        <w:tc>
          <w:tcPr>
            <w:tcW w:w="9525" w:type="dxa"/>
            <w:gridSpan w:val="4"/>
            <w:tcBorders>
              <w:top w:val="single" w:sz="4" w:space="0" w:color="auto"/>
              <w:left w:val="single" w:sz="4" w:space="0" w:color="auto"/>
              <w:bottom w:val="single" w:sz="4" w:space="0" w:color="auto"/>
              <w:right w:val="single" w:sz="4" w:space="0" w:color="auto"/>
            </w:tcBorders>
            <w:vAlign w:val="center"/>
          </w:tcPr>
          <w:p w14:paraId="07061AA3" w14:textId="651E38D2" w:rsidR="003D7C20" w:rsidRDefault="003D7C20" w:rsidP="003D7C20">
            <w:pPr>
              <w:pStyle w:val="TAN"/>
              <w:rPr>
                <w:ins w:id="60" w:author="Huawei- Chunying GU" w:date="2022-10-12T16:39:00Z"/>
                <w:lang w:eastAsia="zh-CN"/>
              </w:rPr>
            </w:pPr>
            <w:ins w:id="61" w:author="Huawei- Chunying GU" w:date="2022-10-12T16:39:00Z">
              <w:r>
                <w:rPr>
                  <w:lang w:eastAsia="zh-CN"/>
                </w:rPr>
                <w:t>NOTE 1:</w:t>
              </w:r>
              <w:r>
                <w:rPr>
                  <w:lang w:eastAsia="zh-CN"/>
                </w:rPr>
                <w:tab/>
                <w:t>n261 is not applied for power class 5.</w:t>
              </w:r>
            </w:ins>
          </w:p>
          <w:p w14:paraId="6E6F5E38" w14:textId="0C9CEC51" w:rsidR="003D7C20" w:rsidRPr="00FE760F" w:rsidRDefault="003D7C20" w:rsidP="008B60FA">
            <w:pPr>
              <w:pStyle w:val="TAN"/>
              <w:rPr>
                <w:ins w:id="62" w:author="Huawei- Chunying GU" w:date="2022-10-12T16:02:00Z"/>
                <w:lang w:eastAsia="zh-CN"/>
              </w:rPr>
            </w:pPr>
            <w:ins w:id="63" w:author="Huawei- Chunying GU" w:date="2022-10-12T16:39:00Z">
              <w:r>
                <w:rPr>
                  <w:lang w:eastAsia="zh-CN"/>
                </w:rPr>
                <w:t>NOTE 2:</w:t>
              </w:r>
              <w:r>
                <w:rPr>
                  <w:lang w:eastAsia="zh-CN"/>
                </w:rPr>
                <w:tab/>
                <w:t>n259 is not applied for power class 6.</w:t>
              </w:r>
            </w:ins>
          </w:p>
        </w:tc>
      </w:tr>
    </w:tbl>
    <w:p w14:paraId="265C0230" w14:textId="77777777" w:rsidR="001F035B" w:rsidRDefault="001F035B" w:rsidP="001F035B"/>
    <w:p w14:paraId="6F18E741" w14:textId="77777777" w:rsidR="001F035B" w:rsidRDefault="001F035B" w:rsidP="001F03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4EC6FA1" w14:textId="77777777" w:rsidR="001F035B" w:rsidRPr="00C04A08" w:rsidRDefault="001F035B" w:rsidP="001F035B">
      <w:pPr>
        <w:pStyle w:val="5"/>
      </w:pPr>
      <w:bookmarkStart w:id="64" w:name="_Toc67926010"/>
      <w:bookmarkStart w:id="65" w:name="_Toc75273648"/>
      <w:bookmarkStart w:id="66" w:name="_Toc76510548"/>
      <w:bookmarkStart w:id="67" w:name="_Toc83129705"/>
      <w:bookmarkStart w:id="68" w:name="_Toc90591237"/>
      <w:bookmarkStart w:id="69" w:name="_Toc106577421"/>
      <w:r w:rsidRPr="00C04A08">
        <w:t>6.4A.2.2.</w:t>
      </w:r>
      <w:r>
        <w:t>6</w:t>
      </w:r>
      <w:r w:rsidRPr="00C04A08">
        <w:tab/>
        <w:t>C</w:t>
      </w:r>
      <w:r>
        <w:t>arrier leakage for power class 5</w:t>
      </w:r>
      <w:bookmarkEnd w:id="64"/>
      <w:bookmarkEnd w:id="65"/>
      <w:bookmarkEnd w:id="66"/>
      <w:bookmarkEnd w:id="67"/>
      <w:bookmarkEnd w:id="68"/>
      <w:bookmarkEnd w:id="69"/>
    </w:p>
    <w:p w14:paraId="6D833160" w14:textId="77777777" w:rsidR="001F035B" w:rsidRPr="00C04A08" w:rsidRDefault="001F035B" w:rsidP="001F035B">
      <w:pPr>
        <w:rPr>
          <w:rFonts w:eastAsia="Malgun Gothic"/>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0D444D">
        <w:t xml:space="preserve"> </w:t>
      </w:r>
      <w:r w:rsidRPr="00C04A08">
        <w:t xml:space="preserve">carrier leakage is contained inside the spectrum occupied by all configured UL and DL CCs, the relative carrier leakage power shall not exceed the values specified </w:t>
      </w:r>
      <w:r>
        <w:t>in Table 6.4A.2.2.6-1 for power class 5</w:t>
      </w:r>
      <w:r w:rsidRPr="00C04A08">
        <w:t xml:space="preserve"> UEs.</w:t>
      </w:r>
    </w:p>
    <w:p w14:paraId="5D0A316D" w14:textId="77777777" w:rsidR="001F035B" w:rsidRPr="00C04A08" w:rsidRDefault="001F035B" w:rsidP="001F035B">
      <w:pPr>
        <w:pStyle w:val="TH"/>
      </w:pPr>
      <w:r>
        <w:t>Table 6.4A.2.2.6</w:t>
      </w:r>
      <w:r w:rsidRPr="00C04A08">
        <w:t>-1: Minimum requirements for relati</w:t>
      </w:r>
      <w:r>
        <w:t>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1F035B" w:rsidRPr="00C04A08" w14:paraId="570FD988" w14:textId="77777777" w:rsidTr="00B21C5F">
        <w:trPr>
          <w:jc w:val="center"/>
        </w:trPr>
        <w:tc>
          <w:tcPr>
            <w:tcW w:w="2147" w:type="dxa"/>
            <w:shd w:val="clear" w:color="auto" w:fill="auto"/>
            <w:vAlign w:val="center"/>
          </w:tcPr>
          <w:p w14:paraId="6B16FEAF" w14:textId="77777777" w:rsidR="001F035B" w:rsidRPr="00C04A08" w:rsidRDefault="001F035B" w:rsidP="00B21C5F">
            <w:pPr>
              <w:pStyle w:val="TAH"/>
            </w:pPr>
            <w:r w:rsidRPr="00C04A08">
              <w:t>Parameters</w:t>
            </w:r>
          </w:p>
        </w:tc>
        <w:tc>
          <w:tcPr>
            <w:tcW w:w="2551" w:type="dxa"/>
            <w:shd w:val="clear" w:color="auto" w:fill="auto"/>
            <w:vAlign w:val="center"/>
          </w:tcPr>
          <w:p w14:paraId="6C35627A" w14:textId="77777777" w:rsidR="001F035B" w:rsidRPr="00C04A08" w:rsidRDefault="001F035B" w:rsidP="00B21C5F">
            <w:pPr>
              <w:pStyle w:val="TAH"/>
            </w:pPr>
            <w:r w:rsidRPr="00C04A08">
              <w:t>Relative limit (</w:t>
            </w:r>
            <w:proofErr w:type="spellStart"/>
            <w:r w:rsidRPr="00C04A08">
              <w:t>dBc</w:t>
            </w:r>
            <w:proofErr w:type="spellEnd"/>
            <w:r w:rsidRPr="00C04A08">
              <w:t>)</w:t>
            </w:r>
          </w:p>
        </w:tc>
      </w:tr>
      <w:tr w:rsidR="001F035B" w:rsidRPr="00C04A08" w14:paraId="516829C6" w14:textId="77777777" w:rsidTr="00B21C5F">
        <w:trPr>
          <w:jc w:val="center"/>
        </w:trPr>
        <w:tc>
          <w:tcPr>
            <w:tcW w:w="2147" w:type="dxa"/>
            <w:shd w:val="clear" w:color="auto" w:fill="auto"/>
            <w:vAlign w:val="center"/>
          </w:tcPr>
          <w:p w14:paraId="16190FF3" w14:textId="77777777" w:rsidR="001F035B" w:rsidRPr="00C04A08" w:rsidRDefault="001F035B" w:rsidP="00B21C5F">
            <w:pPr>
              <w:pStyle w:val="TAC"/>
            </w:pPr>
            <w:r>
              <w:t>Output power &gt; 7</w:t>
            </w:r>
            <w:r w:rsidRPr="00C04A08">
              <w:t xml:space="preserve"> dBm</w:t>
            </w:r>
          </w:p>
        </w:tc>
        <w:tc>
          <w:tcPr>
            <w:tcW w:w="2551" w:type="dxa"/>
            <w:shd w:val="clear" w:color="auto" w:fill="auto"/>
            <w:vAlign w:val="center"/>
          </w:tcPr>
          <w:p w14:paraId="5A859313" w14:textId="77777777" w:rsidR="001F035B" w:rsidRPr="00C04A08" w:rsidRDefault="001F035B" w:rsidP="00B21C5F">
            <w:pPr>
              <w:pStyle w:val="TAC"/>
            </w:pPr>
            <w:r w:rsidRPr="00C04A08">
              <w:t>-25</w:t>
            </w:r>
          </w:p>
        </w:tc>
      </w:tr>
      <w:tr w:rsidR="001F035B" w:rsidRPr="00C04A08" w14:paraId="22B737B5" w14:textId="77777777" w:rsidTr="00B21C5F">
        <w:trPr>
          <w:jc w:val="center"/>
        </w:trPr>
        <w:tc>
          <w:tcPr>
            <w:tcW w:w="2147" w:type="dxa"/>
            <w:shd w:val="clear" w:color="auto" w:fill="auto"/>
            <w:vAlign w:val="center"/>
          </w:tcPr>
          <w:p w14:paraId="24178406" w14:textId="77777777" w:rsidR="001F035B" w:rsidRPr="00C04A08" w:rsidRDefault="001F035B" w:rsidP="00B21C5F">
            <w:pPr>
              <w:pStyle w:val="TAC"/>
            </w:pPr>
            <w:r>
              <w:t>-6 dBm ≤ Output power EIRP ≤ 7</w:t>
            </w:r>
            <w:r w:rsidRPr="00C04A08">
              <w:t xml:space="preserve"> dBm</w:t>
            </w:r>
          </w:p>
        </w:tc>
        <w:tc>
          <w:tcPr>
            <w:tcW w:w="2551" w:type="dxa"/>
            <w:shd w:val="clear" w:color="auto" w:fill="auto"/>
            <w:vAlign w:val="center"/>
          </w:tcPr>
          <w:p w14:paraId="35308DA8" w14:textId="77777777" w:rsidR="001F035B" w:rsidRPr="00C04A08" w:rsidRDefault="001F035B" w:rsidP="00B21C5F">
            <w:pPr>
              <w:pStyle w:val="TAC"/>
            </w:pPr>
            <w:r w:rsidRPr="00C04A08">
              <w:t>-20</w:t>
            </w:r>
          </w:p>
        </w:tc>
      </w:tr>
    </w:tbl>
    <w:p w14:paraId="69E0CDC7" w14:textId="77777777" w:rsidR="001F035B" w:rsidRPr="00DE3715" w:rsidRDefault="001F035B" w:rsidP="001F035B"/>
    <w:p w14:paraId="70433FE1" w14:textId="77777777" w:rsidR="001F035B" w:rsidRDefault="001F035B" w:rsidP="001F035B">
      <w:pPr>
        <w:overflowPunct w:val="0"/>
        <w:autoSpaceDE w:val="0"/>
        <w:autoSpaceDN w:val="0"/>
        <w:adjustRightInd w:val="0"/>
        <w:textAlignment w:val="baseline"/>
        <w:rPr>
          <w:ins w:id="70" w:author="Huawei- Chunying GU" w:date="2022-09-26T16:01:00Z"/>
        </w:rPr>
      </w:pPr>
      <w:r w:rsidRPr="00DE3715">
        <w:t xml:space="preserve">For inter-band carrier aggregation with uplink assigned to two NR bands, </w:t>
      </w:r>
      <w:r w:rsidRPr="00DE3715">
        <w:rPr>
          <w:rStyle w:val="af5"/>
        </w:rPr>
        <w:t>and each UL band is configured with a single CC,</w:t>
      </w:r>
      <w:r w:rsidRPr="00DE3715">
        <w:t xml:space="preserve"> </w:t>
      </w:r>
      <w:r w:rsidRPr="008D2D07">
        <w:t xml:space="preserve">the carrier leakage requirements are specified in clause 6.4.2.2.6 and are </w:t>
      </w:r>
      <w:r w:rsidRPr="00DE3715">
        <w:t xml:space="preserve">applicable for </w:t>
      </w:r>
      <w:r w:rsidRPr="008D2D07">
        <w:t>each CC with all CCs active with non-zero UL RB allocation.</w:t>
      </w:r>
    </w:p>
    <w:p w14:paraId="4A8CDA8E" w14:textId="269E892F" w:rsidR="00D3185D" w:rsidRPr="00C04A08" w:rsidRDefault="00D3185D" w:rsidP="00D3185D">
      <w:pPr>
        <w:pStyle w:val="5"/>
        <w:rPr>
          <w:ins w:id="71" w:author="Huawei- Chunying GU" w:date="2022-09-26T16:01:00Z"/>
        </w:rPr>
      </w:pPr>
      <w:ins w:id="72" w:author="Huawei- Chunying GU" w:date="2022-09-26T16:01:00Z">
        <w:r w:rsidRPr="00C04A08">
          <w:t>6.4A.2.2.</w:t>
        </w:r>
        <w:r>
          <w:t>7</w:t>
        </w:r>
        <w:r w:rsidRPr="00C04A08">
          <w:tab/>
          <w:t>C</w:t>
        </w:r>
        <w:r>
          <w:t>arrier leakage for power class 6</w:t>
        </w:r>
      </w:ins>
    </w:p>
    <w:p w14:paraId="61464027" w14:textId="7124BB32" w:rsidR="00D3185D" w:rsidRPr="00DE3715" w:rsidRDefault="00D3185D" w:rsidP="00D3185D">
      <w:pPr>
        <w:rPr>
          <w:ins w:id="73" w:author="Huawei- Chunying GU" w:date="2022-09-26T16:01:00Z"/>
        </w:rPr>
      </w:pPr>
      <w:ins w:id="74" w:author="Huawei- Chunying GU" w:date="2022-09-26T16:01: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Pr>
            <w:lang w:eastAsia="zh-CN"/>
          </w:rPr>
          <w:t xml:space="preserve">the carrier leakage requirement specified in </w:t>
        </w:r>
      </w:ins>
      <w:ins w:id="75" w:author="Huawei- Chunying GU" w:date="2022-09-26T16:02:00Z">
        <w:r>
          <w:rPr>
            <w:lang w:eastAsia="zh-CN"/>
          </w:rPr>
          <w:t>clause 6.4A.2.2.6 for power class 5 applies.</w:t>
        </w:r>
      </w:ins>
    </w:p>
    <w:p w14:paraId="2B3C7CCF" w14:textId="77777777" w:rsidR="00D3185D" w:rsidRPr="00D3185D" w:rsidRDefault="00D3185D" w:rsidP="001F035B">
      <w:pPr>
        <w:overflowPunct w:val="0"/>
        <w:autoSpaceDE w:val="0"/>
        <w:autoSpaceDN w:val="0"/>
        <w:adjustRightInd w:val="0"/>
        <w:textAlignment w:val="baseline"/>
      </w:pPr>
    </w:p>
    <w:p w14:paraId="3386799D" w14:textId="77777777" w:rsidR="001F035B" w:rsidRDefault="001F035B" w:rsidP="001F03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B506B37" w14:textId="77777777" w:rsidR="001F035B" w:rsidRPr="00C04A08" w:rsidRDefault="001F035B" w:rsidP="001F035B">
      <w:pPr>
        <w:pStyle w:val="5"/>
      </w:pPr>
      <w:bookmarkStart w:id="76" w:name="_Toc67926017"/>
      <w:bookmarkStart w:id="77" w:name="_Toc75273655"/>
      <w:bookmarkStart w:id="78" w:name="_Toc76510555"/>
      <w:bookmarkStart w:id="79" w:name="_Toc83129712"/>
      <w:bookmarkStart w:id="80" w:name="_Toc90591244"/>
      <w:bookmarkStart w:id="81" w:name="_Toc106577428"/>
      <w:r>
        <w:t>6.4A.2.3.6</w:t>
      </w:r>
      <w:r w:rsidRPr="00C04A08">
        <w:tab/>
      </w:r>
      <w:proofErr w:type="spellStart"/>
      <w:r w:rsidRPr="00C04A08">
        <w:t>In</w:t>
      </w:r>
      <w:r>
        <w:t>band</w:t>
      </w:r>
      <w:proofErr w:type="spellEnd"/>
      <w:r>
        <w:t xml:space="preserve"> emissions for power class 5</w:t>
      </w:r>
      <w:bookmarkEnd w:id="76"/>
      <w:bookmarkEnd w:id="77"/>
      <w:bookmarkEnd w:id="78"/>
      <w:bookmarkEnd w:id="79"/>
      <w:bookmarkEnd w:id="80"/>
      <w:bookmarkEnd w:id="81"/>
    </w:p>
    <w:p w14:paraId="472DE776" w14:textId="77777777" w:rsidR="001F035B" w:rsidRPr="00DE3715" w:rsidRDefault="001F035B" w:rsidP="001F035B">
      <w:pPr>
        <w:overflowPunct w:val="0"/>
        <w:autoSpaceDE w:val="0"/>
        <w:autoSpaceDN w:val="0"/>
        <w:adjustRightInd w:val="0"/>
        <w:textAlignment w:val="baseline"/>
      </w:pPr>
      <w:r w:rsidRPr="00DE3715">
        <w:t xml:space="preserve">For intra-band contiguous </w:t>
      </w:r>
      <w:r w:rsidRPr="00DE3715">
        <w:rPr>
          <w:rFonts w:eastAsia="Malgun Gothic"/>
        </w:rPr>
        <w:t>and non-contiguous</w:t>
      </w:r>
      <w:r w:rsidRPr="00DE3715">
        <w:t xml:space="preserve"> carrier aggregation, the </w:t>
      </w:r>
      <w:r w:rsidRPr="00C04A08">
        <w:t xml:space="preserve">average of the in-band emission </w:t>
      </w:r>
      <w:r w:rsidRPr="00DE3715">
        <w:t>measurement over 10 sub-frames</w:t>
      </w:r>
      <w:r w:rsidRPr="00DE3715">
        <w:rPr>
          <w:rFonts w:hint="eastAsia"/>
          <w:lang w:eastAsia="zh-CN"/>
        </w:rPr>
        <w:t xml:space="preserve"> </w:t>
      </w:r>
      <w:r w:rsidRPr="00DE3715">
        <w:t>shall not exceed the values specified in Table 6.4A.2.3.6-1 for power class 6 UEs.</w:t>
      </w:r>
    </w:p>
    <w:p w14:paraId="47156279" w14:textId="77777777" w:rsidR="001F035B" w:rsidRPr="00DE3715" w:rsidRDefault="001F035B" w:rsidP="001F035B">
      <w:r w:rsidRPr="00DE3715">
        <w:t xml:space="preserve">For inter-band carrier aggregation with uplink assigned to two NR bands, </w:t>
      </w:r>
      <w:r w:rsidRPr="00DE3715">
        <w:rPr>
          <w:rStyle w:val="af5"/>
        </w:rPr>
        <w:t>and each UL band is configured with a single CC,</w:t>
      </w:r>
      <w:r w:rsidRPr="00DE3715">
        <w:t xml:space="preserve"> </w:t>
      </w:r>
      <w:r w:rsidRPr="008D2D07">
        <w:t>the in-band emissions requirements are specified in clause 6.4.2.3.6 and are</w:t>
      </w:r>
      <w:r w:rsidRPr="00DE3715">
        <w:t xml:space="preserve"> applicable for </w:t>
      </w:r>
      <w:r w:rsidRPr="008D2D07">
        <w:t>each CC with all CCs active with non-zero UL RB allocation.</w:t>
      </w:r>
    </w:p>
    <w:p w14:paraId="1A6F962C" w14:textId="77777777" w:rsidR="001F035B" w:rsidRPr="00C04A08" w:rsidRDefault="001F035B" w:rsidP="001F035B">
      <w:pPr>
        <w:overflowPunct w:val="0"/>
        <w:autoSpaceDE w:val="0"/>
        <w:autoSpaceDN w:val="0"/>
        <w:adjustRightInd w:val="0"/>
        <w:textAlignment w:val="baseline"/>
        <w:rPr>
          <w:lang w:eastAsia="zh-CN"/>
        </w:rPr>
      </w:pPr>
    </w:p>
    <w:p w14:paraId="45E0E422" w14:textId="77777777" w:rsidR="001F035B" w:rsidRPr="00C04A08" w:rsidRDefault="001F035B" w:rsidP="001F035B">
      <w:pPr>
        <w:pStyle w:val="TH"/>
      </w:pPr>
      <w:r>
        <w:lastRenderedPageBreak/>
        <w:t>Table 6.4A.2.3.6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F035B" w:rsidRPr="00C04A08" w14:paraId="34D22A04" w14:textId="77777777" w:rsidTr="00B21C5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F9CD77F" w14:textId="77777777" w:rsidR="001F035B" w:rsidRPr="00C04A08" w:rsidRDefault="001F035B" w:rsidP="00B21C5F">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F04199A" w14:textId="77777777" w:rsidR="001F035B" w:rsidRPr="00C04A08" w:rsidRDefault="001F035B" w:rsidP="00B21C5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B56E316" w14:textId="77777777" w:rsidR="001F035B" w:rsidRPr="00C04A08" w:rsidRDefault="001F035B" w:rsidP="00B21C5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F52C165" w14:textId="77777777" w:rsidR="001F035B" w:rsidRPr="00C04A08" w:rsidRDefault="001F035B" w:rsidP="00B21C5F">
            <w:pPr>
              <w:pStyle w:val="TAH"/>
              <w:rPr>
                <w:rFonts w:cs="Arial"/>
              </w:rPr>
            </w:pPr>
            <w:r w:rsidRPr="00C04A08">
              <w:rPr>
                <w:rFonts w:cs="Arial"/>
              </w:rPr>
              <w:t>Applicable Frequencies</w:t>
            </w:r>
          </w:p>
        </w:tc>
      </w:tr>
      <w:tr w:rsidR="001F035B" w:rsidRPr="00C04A08" w14:paraId="75DF78B5" w14:textId="77777777" w:rsidTr="00B21C5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DA2AB9F" w14:textId="77777777" w:rsidR="001F035B" w:rsidRPr="00C04A08" w:rsidRDefault="001F035B" w:rsidP="00B21C5F">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649F0099" w14:textId="77777777" w:rsidR="001F035B" w:rsidRPr="00C04A08" w:rsidRDefault="001F035B" w:rsidP="00B21C5F">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2E6E7F1" w14:textId="77777777" w:rsidR="001F035B" w:rsidRPr="009D1A65" w:rsidRDefault="00015604" w:rsidP="00B21C5F">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2F5CD3C8" w14:textId="77777777" w:rsidR="001F035B" w:rsidRPr="00C04A08" w:rsidRDefault="001F035B" w:rsidP="00B21C5F">
            <w:pPr>
              <w:pStyle w:val="TAC"/>
              <w:rPr>
                <w:rFonts w:cs="Arial"/>
              </w:rPr>
            </w:pPr>
            <w:r w:rsidRPr="00C04A08">
              <w:rPr>
                <w:rFonts w:cs="Arial"/>
              </w:rPr>
              <w:t>Any non-allocated RB in allocated component carrier and not allocated component carriers</w:t>
            </w:r>
          </w:p>
          <w:p w14:paraId="17356139" w14:textId="77777777" w:rsidR="001F035B" w:rsidRPr="00C04A08" w:rsidRDefault="001F035B" w:rsidP="00B21C5F">
            <w:pPr>
              <w:pStyle w:val="TAC"/>
              <w:rPr>
                <w:rFonts w:cs="Arial"/>
              </w:rPr>
            </w:pPr>
            <w:r w:rsidRPr="00C04A08">
              <w:rPr>
                <w:rFonts w:cs="Arial"/>
              </w:rPr>
              <w:t>(NOTE 2)</w:t>
            </w:r>
          </w:p>
        </w:tc>
      </w:tr>
      <w:tr w:rsidR="001F035B" w:rsidRPr="00C04A08" w14:paraId="5F1B521B" w14:textId="77777777" w:rsidTr="00B21C5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6B004" w14:textId="77777777" w:rsidR="001F035B" w:rsidRPr="00C04A08" w:rsidRDefault="001F035B" w:rsidP="00B21C5F">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C3B5175" w14:textId="77777777" w:rsidR="001F035B" w:rsidRPr="00C04A08" w:rsidRDefault="001F035B" w:rsidP="00B21C5F">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AB0E4B3" w14:textId="77777777" w:rsidR="001F035B" w:rsidRPr="00C04A08" w:rsidRDefault="001F035B" w:rsidP="00B21C5F">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F426FC8" w14:textId="77777777" w:rsidR="001F035B" w:rsidRPr="00C04A08" w:rsidRDefault="001F035B" w:rsidP="00B21C5F">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2C733CE" w14:textId="77777777" w:rsidR="001F035B" w:rsidRPr="00C04A08" w:rsidRDefault="001F035B" w:rsidP="00B21C5F">
            <w:pPr>
              <w:pStyle w:val="TAC"/>
              <w:rPr>
                <w:rFonts w:cs="Arial"/>
              </w:rPr>
            </w:pPr>
            <w:r w:rsidRPr="00C04A08">
              <w:rPr>
                <w:rFonts w:cs="Arial"/>
              </w:rPr>
              <w:t>Image frequencies (NOTES 2, 3)</w:t>
            </w:r>
          </w:p>
        </w:tc>
      </w:tr>
      <w:tr w:rsidR="001F035B" w:rsidRPr="00C04A08" w14:paraId="06B722F0" w14:textId="77777777" w:rsidTr="00B21C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9C1C8" w14:textId="77777777" w:rsidR="001F035B" w:rsidRPr="00C04A08" w:rsidRDefault="001F035B" w:rsidP="00B21C5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BE5AD" w14:textId="77777777" w:rsidR="001F035B" w:rsidRPr="00C04A08" w:rsidRDefault="001F035B" w:rsidP="00B21C5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CA71DC0" w14:textId="77777777" w:rsidR="001F035B" w:rsidRPr="00C04A08" w:rsidRDefault="001F035B" w:rsidP="00B21C5F">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22D2AFD" w14:textId="77777777" w:rsidR="001F035B" w:rsidRPr="00C04A08" w:rsidRDefault="001F035B" w:rsidP="00B21C5F">
            <w:pPr>
              <w:pStyle w:val="TAL"/>
              <w:rPr>
                <w:rFonts w:cs="Arial"/>
              </w:rPr>
            </w:pPr>
            <w:r>
              <w:rPr>
                <w:rFonts w:cs="Arial"/>
              </w:rPr>
              <w:t>Output power ≤ 17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6F664" w14:textId="77777777" w:rsidR="001F035B" w:rsidRPr="00C04A08" w:rsidRDefault="001F035B" w:rsidP="00B21C5F">
            <w:pPr>
              <w:spacing w:after="0"/>
              <w:rPr>
                <w:rFonts w:ascii="Arial" w:hAnsi="Arial" w:cs="Arial"/>
                <w:sz w:val="18"/>
              </w:rPr>
            </w:pPr>
          </w:p>
        </w:tc>
      </w:tr>
      <w:tr w:rsidR="001F035B" w:rsidRPr="00C04A08" w14:paraId="77CC6CEB" w14:textId="77777777" w:rsidTr="00B21C5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4050A" w14:textId="77777777" w:rsidR="001F035B" w:rsidRPr="00C04A08" w:rsidRDefault="001F035B" w:rsidP="00B21C5F">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D021EC9" w14:textId="77777777" w:rsidR="001F035B" w:rsidRPr="00C04A08" w:rsidRDefault="001F035B" w:rsidP="00B21C5F">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563C9CE" w14:textId="77777777" w:rsidR="001F035B" w:rsidRPr="00C04A08" w:rsidRDefault="001F035B" w:rsidP="00B21C5F">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041B3F0" w14:textId="77777777" w:rsidR="001F035B" w:rsidRPr="00C04A08" w:rsidRDefault="001F035B" w:rsidP="00B21C5F">
            <w:pPr>
              <w:pStyle w:val="TAL"/>
              <w:rPr>
                <w:rFonts w:cs="Arial"/>
              </w:rPr>
            </w:pPr>
            <w:r w:rsidRPr="00C04A08">
              <w:rPr>
                <w:rFonts w:cs="Arial"/>
              </w:rPr>
              <w:t>Out</w:t>
            </w:r>
            <w:r>
              <w:rPr>
                <w:rFonts w:cs="Arial"/>
              </w:rPr>
              <w:t>put power &gt; 7</w:t>
            </w:r>
            <w:r w:rsidRPr="00C04A08">
              <w:rPr>
                <w:rFonts w:cs="Arial"/>
              </w:rPr>
              <w:t xml:space="preserve">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3A0B854" w14:textId="77777777" w:rsidR="001F035B" w:rsidRPr="00C04A08" w:rsidRDefault="001F035B" w:rsidP="00B21C5F">
            <w:pPr>
              <w:pStyle w:val="TAC"/>
              <w:rPr>
                <w:rFonts w:cs="Arial"/>
              </w:rPr>
            </w:pPr>
            <w:r w:rsidRPr="00C04A08">
              <w:rPr>
                <w:rFonts w:cs="Arial"/>
              </w:rPr>
              <w:t>Carrier frequency (NOTES 4, 5)</w:t>
            </w:r>
          </w:p>
        </w:tc>
      </w:tr>
      <w:tr w:rsidR="001F035B" w:rsidRPr="00C04A08" w14:paraId="336AED19" w14:textId="77777777" w:rsidTr="00B21C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B6C14" w14:textId="77777777" w:rsidR="001F035B" w:rsidRPr="00C04A08" w:rsidRDefault="001F035B" w:rsidP="00B21C5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2D15" w14:textId="77777777" w:rsidR="001F035B" w:rsidRPr="00C04A08" w:rsidRDefault="001F035B" w:rsidP="00B21C5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944552C" w14:textId="77777777" w:rsidR="001F035B" w:rsidRPr="00C04A08" w:rsidRDefault="001F035B" w:rsidP="00B21C5F">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D844AF4" w14:textId="77777777" w:rsidR="001F035B" w:rsidRPr="00C04A08" w:rsidRDefault="001F035B" w:rsidP="00B21C5F">
            <w:pPr>
              <w:pStyle w:val="TAL"/>
              <w:rPr>
                <w:rFonts w:cs="Arial"/>
              </w:rPr>
            </w:pPr>
            <w:r>
              <w:rPr>
                <w:rFonts w:cs="Arial"/>
              </w:rPr>
              <w:t>-6 dBm ≤ Output power ≤ 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C67E8" w14:textId="77777777" w:rsidR="001F035B" w:rsidRPr="00C04A08" w:rsidRDefault="001F035B" w:rsidP="00B21C5F">
            <w:pPr>
              <w:spacing w:after="0"/>
              <w:rPr>
                <w:rFonts w:ascii="Arial" w:hAnsi="Arial" w:cs="Arial"/>
                <w:sz w:val="18"/>
              </w:rPr>
            </w:pPr>
          </w:p>
        </w:tc>
      </w:tr>
      <w:tr w:rsidR="001F035B" w:rsidRPr="00C04A08" w14:paraId="23309F11" w14:textId="77777777" w:rsidTr="00B21C5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816AC4E" w14:textId="77777777" w:rsidR="001F035B" w:rsidRPr="00C04A08" w:rsidRDefault="001F035B" w:rsidP="00B21C5F">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08DCE61C" w14:textId="77777777" w:rsidR="001F035B" w:rsidRPr="00C04A08" w:rsidRDefault="001F035B" w:rsidP="00B21C5F">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D747560" w14:textId="77777777" w:rsidR="001F035B" w:rsidRPr="00C04A08" w:rsidRDefault="001F035B" w:rsidP="00B21C5F">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17C79601" w14:textId="77777777" w:rsidR="001F035B" w:rsidRPr="00C04A08" w:rsidRDefault="001F035B" w:rsidP="00B21C5F">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5ED26BB2" w14:textId="77777777" w:rsidR="001F035B" w:rsidRPr="00C04A08" w:rsidRDefault="001F035B" w:rsidP="00B21C5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97A6281" w14:textId="77777777" w:rsidR="001F035B" w:rsidRPr="00C04A08" w:rsidRDefault="001F035B" w:rsidP="00B21C5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7721DCB5" w14:textId="77777777" w:rsidR="001F035B" w:rsidRPr="00C04A08" w:rsidRDefault="001F035B" w:rsidP="00B21C5F">
            <w:pPr>
              <w:pStyle w:val="TAN"/>
              <w:rPr>
                <w:szCs w:val="18"/>
                <w:lang w:val="en-US"/>
              </w:rPr>
            </w:pPr>
            <w:r w:rsidRPr="00C04A08">
              <w:rPr>
                <w:szCs w:val="18"/>
              </w:rPr>
              <w:t>NOTE 7:</w:t>
            </w:r>
            <w:r w:rsidRPr="00C04A08">
              <w:rPr>
                <w:szCs w:val="18"/>
              </w:rPr>
              <w:tab/>
              <w:t>EVM s the limit for the modulation format used in the allocated RBs.</w:t>
            </w:r>
          </w:p>
          <w:p w14:paraId="691CF088" w14:textId="77777777" w:rsidR="001F035B" w:rsidRPr="00C04A08" w:rsidRDefault="001F035B" w:rsidP="00B21C5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16447716" w14:textId="77777777" w:rsidR="001F035B" w:rsidRPr="00C04A08" w:rsidRDefault="001F035B" w:rsidP="00B21C5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5B994D20" w14:textId="77777777" w:rsidR="001F035B" w:rsidRPr="00C04A08" w:rsidRDefault="001F035B" w:rsidP="00B21C5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1B530BDF" w14:textId="77777777" w:rsidR="001F035B" w:rsidRPr="00DE3715" w:rsidRDefault="001F035B" w:rsidP="001F035B"/>
    <w:p w14:paraId="264D45E2" w14:textId="14720630" w:rsidR="00FD420C" w:rsidRPr="00C04A08" w:rsidRDefault="00FD420C" w:rsidP="00FD420C">
      <w:pPr>
        <w:pStyle w:val="5"/>
        <w:rPr>
          <w:ins w:id="82" w:author="Huawei- Chunying GU" w:date="2022-09-26T16:03:00Z"/>
        </w:rPr>
      </w:pPr>
      <w:ins w:id="83" w:author="Huawei- Chunying GU" w:date="2022-09-26T16:03:00Z">
        <w:r>
          <w:t>6.4A.2.3.7</w:t>
        </w:r>
        <w:r w:rsidRPr="00C04A08">
          <w:tab/>
        </w:r>
        <w:proofErr w:type="spellStart"/>
        <w:r w:rsidRPr="00C04A08">
          <w:t>In</w:t>
        </w:r>
        <w:r>
          <w:t>band</w:t>
        </w:r>
        <w:proofErr w:type="spellEnd"/>
        <w:r>
          <w:t xml:space="preserve"> emissions for power class 6</w:t>
        </w:r>
      </w:ins>
    </w:p>
    <w:p w14:paraId="2FD05567" w14:textId="49D25F41" w:rsidR="001F035B" w:rsidRPr="00B44DC8" w:rsidRDefault="00FD420C" w:rsidP="00B44DC8">
      <w:pPr>
        <w:overflowPunct w:val="0"/>
        <w:autoSpaceDE w:val="0"/>
        <w:autoSpaceDN w:val="0"/>
        <w:adjustRightInd w:val="0"/>
        <w:textAlignment w:val="baseline"/>
      </w:pPr>
      <w:ins w:id="84" w:author="Huawei- Chunying GU" w:date="2022-09-26T16:03:00Z">
        <w:r w:rsidRPr="00DE3715">
          <w:t xml:space="preserve">For intra-band contiguous </w:t>
        </w:r>
        <w:r w:rsidRPr="00DE3715">
          <w:rPr>
            <w:rFonts w:eastAsia="Malgun Gothic"/>
          </w:rPr>
          <w:t>and non-contiguous</w:t>
        </w:r>
        <w:r w:rsidRPr="00DE3715">
          <w:t xml:space="preserve"> carrier aggregation, the </w:t>
        </w:r>
        <w:r w:rsidRPr="00C04A08">
          <w:t xml:space="preserve">average of the in-band emission </w:t>
        </w:r>
        <w:r w:rsidRPr="00FD420C">
          <w:t>specified in clause 6.4</w:t>
        </w:r>
        <w:r>
          <w:t>A</w:t>
        </w:r>
        <w:r w:rsidRPr="00FD420C">
          <w:t>.2.3.</w:t>
        </w:r>
        <w:r>
          <w:t>6</w:t>
        </w:r>
        <w:r w:rsidRPr="00FD420C">
          <w:t xml:space="preserve"> applies</w:t>
        </w:r>
      </w:ins>
    </w:p>
    <w:p w14:paraId="3D430C44" w14:textId="77777777" w:rsidR="00F57F31" w:rsidRDefault="00F57F31" w:rsidP="00842EF7"/>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77777777" w:rsidR="003D7DE9" w:rsidRPr="00C04A08" w:rsidRDefault="003D7DE9" w:rsidP="003D7DE9">
      <w:pPr>
        <w:pStyle w:val="B10"/>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15C7D" w14:textId="77777777" w:rsidR="00015604" w:rsidRDefault="00015604">
      <w:r>
        <w:separator/>
      </w:r>
    </w:p>
  </w:endnote>
  <w:endnote w:type="continuationSeparator" w:id="0">
    <w:p w14:paraId="68B5DDD4" w14:textId="77777777" w:rsidR="00015604" w:rsidRDefault="0001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5F24844B" w:rsidR="00154759" w:rsidRPr="00311068" w:rsidRDefault="00154759" w:rsidP="0031106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542A9" w14:textId="77777777" w:rsidR="00015604" w:rsidRDefault="00015604">
      <w:r>
        <w:separator/>
      </w:r>
    </w:p>
  </w:footnote>
  <w:footnote w:type="continuationSeparator" w:id="0">
    <w:p w14:paraId="20E8D0F9" w14:textId="77777777" w:rsidR="00015604" w:rsidRDefault="0001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FD71" w14:textId="77777777" w:rsidR="00154759" w:rsidRDefault="001547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154759" w:rsidRDefault="0015475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110F34"/>
    <w:multiLevelType w:val="hybridMultilevel"/>
    <w:tmpl w:val="FB50BCCC"/>
    <w:lvl w:ilvl="0" w:tplc="5CCEA3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9"/>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2"/>
  </w:num>
  <w:num w:numId="17">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hunying GU">
    <w15:presenceInfo w15:providerId="None" w15:userId="Huawei- 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36E4"/>
    <w:rsid w:val="00005C0C"/>
    <w:rsid w:val="0001142B"/>
    <w:rsid w:val="00014677"/>
    <w:rsid w:val="00015604"/>
    <w:rsid w:val="000239D9"/>
    <w:rsid w:val="00024EFD"/>
    <w:rsid w:val="00033397"/>
    <w:rsid w:val="00034684"/>
    <w:rsid w:val="00034FEB"/>
    <w:rsid w:val="00036373"/>
    <w:rsid w:val="0003663D"/>
    <w:rsid w:val="00037C3B"/>
    <w:rsid w:val="00040095"/>
    <w:rsid w:val="0004358E"/>
    <w:rsid w:val="00045BD4"/>
    <w:rsid w:val="00051834"/>
    <w:rsid w:val="00054A22"/>
    <w:rsid w:val="000562A1"/>
    <w:rsid w:val="00061DAE"/>
    <w:rsid w:val="00062023"/>
    <w:rsid w:val="000655A6"/>
    <w:rsid w:val="00066261"/>
    <w:rsid w:val="00071793"/>
    <w:rsid w:val="00080512"/>
    <w:rsid w:val="000A06C7"/>
    <w:rsid w:val="000A46BB"/>
    <w:rsid w:val="000C2D59"/>
    <w:rsid w:val="000C334D"/>
    <w:rsid w:val="000C47C3"/>
    <w:rsid w:val="000D2ACB"/>
    <w:rsid w:val="000D4530"/>
    <w:rsid w:val="000D58AB"/>
    <w:rsid w:val="000E471B"/>
    <w:rsid w:val="001065F4"/>
    <w:rsid w:val="00110D65"/>
    <w:rsid w:val="0011137D"/>
    <w:rsid w:val="001227B1"/>
    <w:rsid w:val="0013282A"/>
    <w:rsid w:val="00133525"/>
    <w:rsid w:val="001366F6"/>
    <w:rsid w:val="0014020E"/>
    <w:rsid w:val="0014412D"/>
    <w:rsid w:val="00144B36"/>
    <w:rsid w:val="00154759"/>
    <w:rsid w:val="00162BD4"/>
    <w:rsid w:val="00164DB1"/>
    <w:rsid w:val="00167752"/>
    <w:rsid w:val="001707E1"/>
    <w:rsid w:val="00171946"/>
    <w:rsid w:val="00180EB8"/>
    <w:rsid w:val="00191E6F"/>
    <w:rsid w:val="00193BB5"/>
    <w:rsid w:val="0019614D"/>
    <w:rsid w:val="001967EC"/>
    <w:rsid w:val="001A4C42"/>
    <w:rsid w:val="001A63F8"/>
    <w:rsid w:val="001A7420"/>
    <w:rsid w:val="001B6637"/>
    <w:rsid w:val="001C21C3"/>
    <w:rsid w:val="001C3A88"/>
    <w:rsid w:val="001D02C2"/>
    <w:rsid w:val="001D51B1"/>
    <w:rsid w:val="001E07A3"/>
    <w:rsid w:val="001E436F"/>
    <w:rsid w:val="001E605D"/>
    <w:rsid w:val="001F035B"/>
    <w:rsid w:val="001F0B55"/>
    <w:rsid w:val="001F0C1D"/>
    <w:rsid w:val="001F1132"/>
    <w:rsid w:val="001F1331"/>
    <w:rsid w:val="001F168B"/>
    <w:rsid w:val="002010B9"/>
    <w:rsid w:val="002057C3"/>
    <w:rsid w:val="00207D35"/>
    <w:rsid w:val="0021069B"/>
    <w:rsid w:val="00211AB7"/>
    <w:rsid w:val="00222C1C"/>
    <w:rsid w:val="002347A2"/>
    <w:rsid w:val="00254D08"/>
    <w:rsid w:val="00262EBF"/>
    <w:rsid w:val="00263719"/>
    <w:rsid w:val="00263ABD"/>
    <w:rsid w:val="00266C5B"/>
    <w:rsid w:val="00267366"/>
    <w:rsid w:val="002675F0"/>
    <w:rsid w:val="00267DF4"/>
    <w:rsid w:val="0028044C"/>
    <w:rsid w:val="00287BDE"/>
    <w:rsid w:val="002915DA"/>
    <w:rsid w:val="002945B4"/>
    <w:rsid w:val="002A0090"/>
    <w:rsid w:val="002A181C"/>
    <w:rsid w:val="002A39FB"/>
    <w:rsid w:val="002A58B2"/>
    <w:rsid w:val="002B5F4E"/>
    <w:rsid w:val="002B6171"/>
    <w:rsid w:val="002B6339"/>
    <w:rsid w:val="002C1378"/>
    <w:rsid w:val="002D1AB1"/>
    <w:rsid w:val="002E00EE"/>
    <w:rsid w:val="002E2E0B"/>
    <w:rsid w:val="002E5AD2"/>
    <w:rsid w:val="002F09F5"/>
    <w:rsid w:val="00301A84"/>
    <w:rsid w:val="003023B4"/>
    <w:rsid w:val="00311068"/>
    <w:rsid w:val="00315F4B"/>
    <w:rsid w:val="003172DC"/>
    <w:rsid w:val="0032313C"/>
    <w:rsid w:val="00324C01"/>
    <w:rsid w:val="00332E65"/>
    <w:rsid w:val="0033519E"/>
    <w:rsid w:val="00335B5F"/>
    <w:rsid w:val="00341AF6"/>
    <w:rsid w:val="0034321E"/>
    <w:rsid w:val="003453EB"/>
    <w:rsid w:val="0035462D"/>
    <w:rsid w:val="003765B8"/>
    <w:rsid w:val="00392D8F"/>
    <w:rsid w:val="00393343"/>
    <w:rsid w:val="003947D7"/>
    <w:rsid w:val="00397FF4"/>
    <w:rsid w:val="003A2BEE"/>
    <w:rsid w:val="003C0589"/>
    <w:rsid w:val="003C0E3E"/>
    <w:rsid w:val="003C3971"/>
    <w:rsid w:val="003C6ED8"/>
    <w:rsid w:val="003C78FE"/>
    <w:rsid w:val="003D2C29"/>
    <w:rsid w:val="003D30C4"/>
    <w:rsid w:val="003D79C0"/>
    <w:rsid w:val="003D7C20"/>
    <w:rsid w:val="003D7DE9"/>
    <w:rsid w:val="003E41A7"/>
    <w:rsid w:val="003F070B"/>
    <w:rsid w:val="003F4B66"/>
    <w:rsid w:val="004155F1"/>
    <w:rsid w:val="00423334"/>
    <w:rsid w:val="004345EC"/>
    <w:rsid w:val="00437B9E"/>
    <w:rsid w:val="00440CC8"/>
    <w:rsid w:val="00453392"/>
    <w:rsid w:val="004554FF"/>
    <w:rsid w:val="00464266"/>
    <w:rsid w:val="00465515"/>
    <w:rsid w:val="00491F00"/>
    <w:rsid w:val="00493346"/>
    <w:rsid w:val="004944B0"/>
    <w:rsid w:val="004963EA"/>
    <w:rsid w:val="004A5823"/>
    <w:rsid w:val="004A5E27"/>
    <w:rsid w:val="004D2C01"/>
    <w:rsid w:val="004D3578"/>
    <w:rsid w:val="004D38F5"/>
    <w:rsid w:val="004D5492"/>
    <w:rsid w:val="004E061E"/>
    <w:rsid w:val="004E213A"/>
    <w:rsid w:val="004E422D"/>
    <w:rsid w:val="004E5ABD"/>
    <w:rsid w:val="004F0988"/>
    <w:rsid w:val="004F3340"/>
    <w:rsid w:val="004F36D2"/>
    <w:rsid w:val="004F6537"/>
    <w:rsid w:val="004F6C56"/>
    <w:rsid w:val="005036E5"/>
    <w:rsid w:val="0051210F"/>
    <w:rsid w:val="00513756"/>
    <w:rsid w:val="00520437"/>
    <w:rsid w:val="0053388B"/>
    <w:rsid w:val="00535773"/>
    <w:rsid w:val="00543E6C"/>
    <w:rsid w:val="0054430C"/>
    <w:rsid w:val="00554860"/>
    <w:rsid w:val="00565087"/>
    <w:rsid w:val="00571974"/>
    <w:rsid w:val="00574E81"/>
    <w:rsid w:val="00597B11"/>
    <w:rsid w:val="00597CE5"/>
    <w:rsid w:val="005A1A4A"/>
    <w:rsid w:val="005B06FE"/>
    <w:rsid w:val="005B5532"/>
    <w:rsid w:val="005C3A36"/>
    <w:rsid w:val="005D2E01"/>
    <w:rsid w:val="005D4204"/>
    <w:rsid w:val="005D7526"/>
    <w:rsid w:val="005E4BB2"/>
    <w:rsid w:val="005E5516"/>
    <w:rsid w:val="005E5BE5"/>
    <w:rsid w:val="005F09D1"/>
    <w:rsid w:val="005F4EB3"/>
    <w:rsid w:val="00602AEA"/>
    <w:rsid w:val="00607D1E"/>
    <w:rsid w:val="00610BF0"/>
    <w:rsid w:val="006117E3"/>
    <w:rsid w:val="00614FDF"/>
    <w:rsid w:val="00615895"/>
    <w:rsid w:val="00623302"/>
    <w:rsid w:val="006324F4"/>
    <w:rsid w:val="0063543D"/>
    <w:rsid w:val="00636FAE"/>
    <w:rsid w:val="006373E1"/>
    <w:rsid w:val="006418F3"/>
    <w:rsid w:val="00646B79"/>
    <w:rsid w:val="00647114"/>
    <w:rsid w:val="00654049"/>
    <w:rsid w:val="006550E5"/>
    <w:rsid w:val="0066057B"/>
    <w:rsid w:val="00670B64"/>
    <w:rsid w:val="006843CD"/>
    <w:rsid w:val="006850B9"/>
    <w:rsid w:val="00694DE3"/>
    <w:rsid w:val="006A323F"/>
    <w:rsid w:val="006A6780"/>
    <w:rsid w:val="006B30D0"/>
    <w:rsid w:val="006B73FF"/>
    <w:rsid w:val="006C1687"/>
    <w:rsid w:val="006C3D95"/>
    <w:rsid w:val="006D4548"/>
    <w:rsid w:val="006E5C86"/>
    <w:rsid w:val="006F6AA8"/>
    <w:rsid w:val="00701116"/>
    <w:rsid w:val="00713C44"/>
    <w:rsid w:val="00720A39"/>
    <w:rsid w:val="00726501"/>
    <w:rsid w:val="00726A89"/>
    <w:rsid w:val="007274DE"/>
    <w:rsid w:val="00734A5B"/>
    <w:rsid w:val="0074026F"/>
    <w:rsid w:val="007406F7"/>
    <w:rsid w:val="007429F6"/>
    <w:rsid w:val="00744E76"/>
    <w:rsid w:val="00747BD9"/>
    <w:rsid w:val="007558A7"/>
    <w:rsid w:val="00756CDB"/>
    <w:rsid w:val="00764D42"/>
    <w:rsid w:val="007705B8"/>
    <w:rsid w:val="00773C26"/>
    <w:rsid w:val="00774DA4"/>
    <w:rsid w:val="00781F0F"/>
    <w:rsid w:val="007850EB"/>
    <w:rsid w:val="0078597D"/>
    <w:rsid w:val="007B600E"/>
    <w:rsid w:val="007B737C"/>
    <w:rsid w:val="007C4E23"/>
    <w:rsid w:val="007D12E7"/>
    <w:rsid w:val="007E1683"/>
    <w:rsid w:val="007E1CB9"/>
    <w:rsid w:val="007F0F4A"/>
    <w:rsid w:val="007F0F4B"/>
    <w:rsid w:val="007F55E2"/>
    <w:rsid w:val="008028A4"/>
    <w:rsid w:val="00802EB9"/>
    <w:rsid w:val="00805C72"/>
    <w:rsid w:val="00806AC4"/>
    <w:rsid w:val="00822565"/>
    <w:rsid w:val="008251B9"/>
    <w:rsid w:val="00830747"/>
    <w:rsid w:val="00834290"/>
    <w:rsid w:val="00842EF7"/>
    <w:rsid w:val="00847A96"/>
    <w:rsid w:val="00850A55"/>
    <w:rsid w:val="00850D6D"/>
    <w:rsid w:val="008536E9"/>
    <w:rsid w:val="00853A2F"/>
    <w:rsid w:val="0086605C"/>
    <w:rsid w:val="00867F18"/>
    <w:rsid w:val="008768CA"/>
    <w:rsid w:val="00877CB1"/>
    <w:rsid w:val="00884EC7"/>
    <w:rsid w:val="008918D2"/>
    <w:rsid w:val="00897795"/>
    <w:rsid w:val="00897889"/>
    <w:rsid w:val="00897B49"/>
    <w:rsid w:val="008A5274"/>
    <w:rsid w:val="008B2E10"/>
    <w:rsid w:val="008B3FBF"/>
    <w:rsid w:val="008B5769"/>
    <w:rsid w:val="008B60FA"/>
    <w:rsid w:val="008B7D7F"/>
    <w:rsid w:val="008C1BF1"/>
    <w:rsid w:val="008C384C"/>
    <w:rsid w:val="008C49F6"/>
    <w:rsid w:val="008C6071"/>
    <w:rsid w:val="008C68B8"/>
    <w:rsid w:val="008C73A0"/>
    <w:rsid w:val="008E0EF4"/>
    <w:rsid w:val="008E477C"/>
    <w:rsid w:val="008F641A"/>
    <w:rsid w:val="008F768F"/>
    <w:rsid w:val="0090271F"/>
    <w:rsid w:val="00902E23"/>
    <w:rsid w:val="009114D7"/>
    <w:rsid w:val="009118DE"/>
    <w:rsid w:val="0091348E"/>
    <w:rsid w:val="009157C5"/>
    <w:rsid w:val="00917CCB"/>
    <w:rsid w:val="0092091F"/>
    <w:rsid w:val="00934151"/>
    <w:rsid w:val="009362D9"/>
    <w:rsid w:val="00942EC2"/>
    <w:rsid w:val="00952DE1"/>
    <w:rsid w:val="00955741"/>
    <w:rsid w:val="00965F85"/>
    <w:rsid w:val="009665A8"/>
    <w:rsid w:val="00966805"/>
    <w:rsid w:val="00990156"/>
    <w:rsid w:val="0099285D"/>
    <w:rsid w:val="009A0A58"/>
    <w:rsid w:val="009A71CB"/>
    <w:rsid w:val="009B027E"/>
    <w:rsid w:val="009C676B"/>
    <w:rsid w:val="009E4A6A"/>
    <w:rsid w:val="009F37B7"/>
    <w:rsid w:val="00A01AE2"/>
    <w:rsid w:val="00A10F02"/>
    <w:rsid w:val="00A131E1"/>
    <w:rsid w:val="00A164B4"/>
    <w:rsid w:val="00A17CB4"/>
    <w:rsid w:val="00A26956"/>
    <w:rsid w:val="00A27486"/>
    <w:rsid w:val="00A30EE0"/>
    <w:rsid w:val="00A344D4"/>
    <w:rsid w:val="00A3696F"/>
    <w:rsid w:val="00A42BF4"/>
    <w:rsid w:val="00A43890"/>
    <w:rsid w:val="00A44A32"/>
    <w:rsid w:val="00A505CB"/>
    <w:rsid w:val="00A5161F"/>
    <w:rsid w:val="00A5229B"/>
    <w:rsid w:val="00A53724"/>
    <w:rsid w:val="00A55224"/>
    <w:rsid w:val="00A56066"/>
    <w:rsid w:val="00A717E9"/>
    <w:rsid w:val="00A73129"/>
    <w:rsid w:val="00A76C62"/>
    <w:rsid w:val="00A82346"/>
    <w:rsid w:val="00A92BA1"/>
    <w:rsid w:val="00AB541A"/>
    <w:rsid w:val="00AB7136"/>
    <w:rsid w:val="00AC09D7"/>
    <w:rsid w:val="00AC14A3"/>
    <w:rsid w:val="00AC6BC6"/>
    <w:rsid w:val="00AC6ED2"/>
    <w:rsid w:val="00AE19D7"/>
    <w:rsid w:val="00AE3967"/>
    <w:rsid w:val="00AE45BF"/>
    <w:rsid w:val="00AE65E2"/>
    <w:rsid w:val="00B03B17"/>
    <w:rsid w:val="00B15076"/>
    <w:rsid w:val="00B15449"/>
    <w:rsid w:val="00B33202"/>
    <w:rsid w:val="00B44DC8"/>
    <w:rsid w:val="00B46D26"/>
    <w:rsid w:val="00B64272"/>
    <w:rsid w:val="00B64DA1"/>
    <w:rsid w:val="00B65F71"/>
    <w:rsid w:val="00B66791"/>
    <w:rsid w:val="00B715D6"/>
    <w:rsid w:val="00B759C3"/>
    <w:rsid w:val="00B83E2E"/>
    <w:rsid w:val="00B84F64"/>
    <w:rsid w:val="00B9210A"/>
    <w:rsid w:val="00B93086"/>
    <w:rsid w:val="00B97FF3"/>
    <w:rsid w:val="00BA00C8"/>
    <w:rsid w:val="00BA19ED"/>
    <w:rsid w:val="00BA4B8D"/>
    <w:rsid w:val="00BC0F7D"/>
    <w:rsid w:val="00BC1E8B"/>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31624"/>
    <w:rsid w:val="00C33079"/>
    <w:rsid w:val="00C34B68"/>
    <w:rsid w:val="00C37EBD"/>
    <w:rsid w:val="00C40742"/>
    <w:rsid w:val="00C446AE"/>
    <w:rsid w:val="00C45231"/>
    <w:rsid w:val="00C50062"/>
    <w:rsid w:val="00C50F1A"/>
    <w:rsid w:val="00C57254"/>
    <w:rsid w:val="00C62176"/>
    <w:rsid w:val="00C65024"/>
    <w:rsid w:val="00C71299"/>
    <w:rsid w:val="00C72833"/>
    <w:rsid w:val="00C738ED"/>
    <w:rsid w:val="00C80F1D"/>
    <w:rsid w:val="00C92B1E"/>
    <w:rsid w:val="00C93F40"/>
    <w:rsid w:val="00C97803"/>
    <w:rsid w:val="00CA14C2"/>
    <w:rsid w:val="00CA3D0C"/>
    <w:rsid w:val="00CB22C9"/>
    <w:rsid w:val="00CC36F0"/>
    <w:rsid w:val="00CC5337"/>
    <w:rsid w:val="00CD435C"/>
    <w:rsid w:val="00CD7365"/>
    <w:rsid w:val="00CE29AA"/>
    <w:rsid w:val="00CF3298"/>
    <w:rsid w:val="00CF6F7B"/>
    <w:rsid w:val="00CF7919"/>
    <w:rsid w:val="00D2357D"/>
    <w:rsid w:val="00D2467F"/>
    <w:rsid w:val="00D24926"/>
    <w:rsid w:val="00D26DB9"/>
    <w:rsid w:val="00D3185D"/>
    <w:rsid w:val="00D40C96"/>
    <w:rsid w:val="00D4552B"/>
    <w:rsid w:val="00D45A6D"/>
    <w:rsid w:val="00D46B3C"/>
    <w:rsid w:val="00D5787F"/>
    <w:rsid w:val="00D57972"/>
    <w:rsid w:val="00D63A4F"/>
    <w:rsid w:val="00D675A9"/>
    <w:rsid w:val="00D709AA"/>
    <w:rsid w:val="00D738D6"/>
    <w:rsid w:val="00D755EB"/>
    <w:rsid w:val="00D76048"/>
    <w:rsid w:val="00D87E00"/>
    <w:rsid w:val="00D9134D"/>
    <w:rsid w:val="00DA21CE"/>
    <w:rsid w:val="00DA7A03"/>
    <w:rsid w:val="00DB1818"/>
    <w:rsid w:val="00DB1EA4"/>
    <w:rsid w:val="00DB2694"/>
    <w:rsid w:val="00DB6E16"/>
    <w:rsid w:val="00DC2AC0"/>
    <w:rsid w:val="00DC309B"/>
    <w:rsid w:val="00DC331D"/>
    <w:rsid w:val="00DC4DA2"/>
    <w:rsid w:val="00DD348F"/>
    <w:rsid w:val="00DD4C17"/>
    <w:rsid w:val="00DD74A5"/>
    <w:rsid w:val="00DE0AA1"/>
    <w:rsid w:val="00DF2B1F"/>
    <w:rsid w:val="00DF62CD"/>
    <w:rsid w:val="00E05115"/>
    <w:rsid w:val="00E06914"/>
    <w:rsid w:val="00E16509"/>
    <w:rsid w:val="00E17840"/>
    <w:rsid w:val="00E34D00"/>
    <w:rsid w:val="00E411C2"/>
    <w:rsid w:val="00E44582"/>
    <w:rsid w:val="00E4700A"/>
    <w:rsid w:val="00E519A0"/>
    <w:rsid w:val="00E706A6"/>
    <w:rsid w:val="00E71647"/>
    <w:rsid w:val="00E74819"/>
    <w:rsid w:val="00E77645"/>
    <w:rsid w:val="00E812C5"/>
    <w:rsid w:val="00E902A4"/>
    <w:rsid w:val="00E92ECF"/>
    <w:rsid w:val="00E94035"/>
    <w:rsid w:val="00EA15B0"/>
    <w:rsid w:val="00EA5ABD"/>
    <w:rsid w:val="00EA5EA7"/>
    <w:rsid w:val="00EA7C4C"/>
    <w:rsid w:val="00EB29A2"/>
    <w:rsid w:val="00EB5970"/>
    <w:rsid w:val="00EC4A25"/>
    <w:rsid w:val="00EC74F0"/>
    <w:rsid w:val="00EE21F4"/>
    <w:rsid w:val="00EE53F3"/>
    <w:rsid w:val="00F025A2"/>
    <w:rsid w:val="00F04712"/>
    <w:rsid w:val="00F05EF5"/>
    <w:rsid w:val="00F10104"/>
    <w:rsid w:val="00F13360"/>
    <w:rsid w:val="00F22EC7"/>
    <w:rsid w:val="00F325C8"/>
    <w:rsid w:val="00F36FA4"/>
    <w:rsid w:val="00F46140"/>
    <w:rsid w:val="00F50596"/>
    <w:rsid w:val="00F5572C"/>
    <w:rsid w:val="00F560E1"/>
    <w:rsid w:val="00F57F31"/>
    <w:rsid w:val="00F653B8"/>
    <w:rsid w:val="00F71091"/>
    <w:rsid w:val="00F76554"/>
    <w:rsid w:val="00F77DFB"/>
    <w:rsid w:val="00F84F0D"/>
    <w:rsid w:val="00F9008D"/>
    <w:rsid w:val="00F91227"/>
    <w:rsid w:val="00F95FC4"/>
    <w:rsid w:val="00FA1266"/>
    <w:rsid w:val="00FB12C3"/>
    <w:rsid w:val="00FB39F8"/>
    <w:rsid w:val="00FC1192"/>
    <w:rsid w:val="00FC764E"/>
    <w:rsid w:val="00FD2D52"/>
    <w:rsid w:val="00FD420C"/>
    <w:rsid w:val="00FD5D84"/>
    <w:rsid w:val="00FE0C08"/>
    <w:rsid w:val="00FE4125"/>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semiHidden="1" w:unhideWhenUsed="1" w:qFormat="1"/>
    <w:lsdException w:name="HTML Sample" w:qFormat="1"/>
    <w:lsdException w:name="HTML Typewriter" w:semiHidden="1" w:unhideWhenUsed="1" w:qFormat="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46B79"/>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74026F"/>
    <w:rPr>
      <w:color w:val="0563C1"/>
      <w:u w:val="single"/>
    </w:rPr>
  </w:style>
  <w:style w:type="character" w:customStyle="1" w:styleId="12">
    <w:name w:val="未处理的提及1"/>
    <w:uiPriority w:val="99"/>
    <w:unhideWhenUsed/>
    <w:rsid w:val="0074026F"/>
    <w:rPr>
      <w:color w:val="605E5C"/>
      <w:shd w:val="clear" w:color="auto" w:fill="E1DFDD"/>
    </w:rPr>
  </w:style>
  <w:style w:type="character" w:styleId="ad">
    <w:name w:val="FollowedHyperlink"/>
    <w:uiPriority w:val="99"/>
    <w:qFormat/>
    <w:rsid w:val="00F13360"/>
    <w:rPr>
      <w:color w:val="954F72"/>
      <w:u w:val="single"/>
    </w:rPr>
  </w:style>
  <w:style w:type="paragraph" w:styleId="21">
    <w:name w:val="index 2"/>
    <w:basedOn w:val="13"/>
    <w:qFormat/>
    <w:rsid w:val="00842EF7"/>
    <w:pPr>
      <w:ind w:left="284"/>
    </w:pPr>
  </w:style>
  <w:style w:type="paragraph" w:styleId="13">
    <w:name w:val="index 1"/>
    <w:basedOn w:val="a1"/>
    <w:qFormat/>
    <w:rsid w:val="00842EF7"/>
    <w:pPr>
      <w:keepLines/>
      <w:spacing w:after="0"/>
    </w:pPr>
    <w:rPr>
      <w:rFonts w:eastAsia="Malgun Gothic"/>
    </w:rPr>
  </w:style>
  <w:style w:type="paragraph" w:styleId="22">
    <w:name w:val="List Number 2"/>
    <w:basedOn w:val="ae"/>
    <w:qFormat/>
    <w:rsid w:val="00842EF7"/>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842EF7"/>
    <w:pPr>
      <w:keepLines/>
      <w:spacing w:after="0"/>
      <w:ind w:left="454" w:hanging="454"/>
    </w:pPr>
    <w:rPr>
      <w:rFonts w:eastAsia="Malgun Gothic"/>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qFormat/>
    <w:rsid w:val="00842EF7"/>
    <w:rPr>
      <w:rFonts w:eastAsia="Malgun Gothic"/>
      <w:sz w:val="16"/>
      <w:lang w:eastAsia="en-US"/>
    </w:rPr>
  </w:style>
  <w:style w:type="paragraph" w:styleId="23">
    <w:name w:val="List Bullet 2"/>
    <w:basedOn w:val="af2"/>
    <w:link w:val="24"/>
    <w:qFormat/>
    <w:rsid w:val="00842EF7"/>
    <w:pPr>
      <w:ind w:left="851"/>
    </w:pPr>
  </w:style>
  <w:style w:type="paragraph" w:styleId="32">
    <w:name w:val="List Bullet 3"/>
    <w:basedOn w:val="23"/>
    <w:link w:val="33"/>
    <w:qFormat/>
    <w:rsid w:val="00842EF7"/>
    <w:pPr>
      <w:ind w:left="1135"/>
    </w:pPr>
  </w:style>
  <w:style w:type="paragraph" w:styleId="ae">
    <w:name w:val="List Number"/>
    <w:basedOn w:val="af3"/>
    <w:qFormat/>
    <w:rsid w:val="00842EF7"/>
  </w:style>
  <w:style w:type="paragraph" w:styleId="25">
    <w:name w:val="List 2"/>
    <w:basedOn w:val="af3"/>
    <w:link w:val="26"/>
    <w:qFormat/>
    <w:rsid w:val="00842EF7"/>
    <w:pPr>
      <w:ind w:left="851"/>
    </w:pPr>
    <w:rPr>
      <w:rFonts w:eastAsia="Times New Roman"/>
    </w:rPr>
  </w:style>
  <w:style w:type="paragraph" w:styleId="34">
    <w:name w:val="List 3"/>
    <w:basedOn w:val="25"/>
    <w:qFormat/>
    <w:rsid w:val="00842EF7"/>
    <w:pPr>
      <w:ind w:left="1135"/>
    </w:pPr>
  </w:style>
  <w:style w:type="paragraph" w:styleId="42">
    <w:name w:val="List 4"/>
    <w:basedOn w:val="34"/>
    <w:qFormat/>
    <w:rsid w:val="00842EF7"/>
    <w:pPr>
      <w:ind w:left="1418"/>
    </w:pPr>
  </w:style>
  <w:style w:type="paragraph" w:styleId="51">
    <w:name w:val="List 5"/>
    <w:basedOn w:val="42"/>
    <w:qFormat/>
    <w:rsid w:val="00842EF7"/>
    <w:pPr>
      <w:ind w:left="1702"/>
    </w:pPr>
  </w:style>
  <w:style w:type="paragraph" w:styleId="af3">
    <w:name w:val="List"/>
    <w:basedOn w:val="a1"/>
    <w:link w:val="af4"/>
    <w:qFormat/>
    <w:rsid w:val="00842EF7"/>
    <w:pPr>
      <w:ind w:left="568" w:hanging="284"/>
    </w:pPr>
    <w:rPr>
      <w:rFonts w:eastAsia="Malgun Gothic"/>
    </w:rPr>
  </w:style>
  <w:style w:type="paragraph" w:styleId="af2">
    <w:name w:val="List Bullet"/>
    <w:basedOn w:val="af3"/>
    <w:link w:val="af5"/>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6">
    <w:name w:val="annotation reference"/>
    <w:uiPriority w:val="99"/>
    <w:qFormat/>
    <w:rsid w:val="00842EF7"/>
    <w:rPr>
      <w:sz w:val="16"/>
    </w:rPr>
  </w:style>
  <w:style w:type="paragraph" w:styleId="af7">
    <w:name w:val="annotation text"/>
    <w:basedOn w:val="a1"/>
    <w:link w:val="af8"/>
    <w:uiPriority w:val="99"/>
    <w:qFormat/>
    <w:rsid w:val="00842EF7"/>
    <w:rPr>
      <w:rFonts w:eastAsia="Malgun Gothic"/>
    </w:rPr>
  </w:style>
  <w:style w:type="character" w:customStyle="1" w:styleId="af8">
    <w:name w:val="批注文字 字符"/>
    <w:link w:val="af7"/>
    <w:uiPriority w:val="99"/>
    <w:qFormat/>
    <w:rsid w:val="00842EF7"/>
    <w:rPr>
      <w:rFonts w:eastAsia="Malgun Gothic"/>
      <w:lang w:eastAsia="en-US"/>
    </w:rPr>
  </w:style>
  <w:style w:type="paragraph" w:styleId="af9">
    <w:name w:val="annotation subject"/>
    <w:basedOn w:val="af7"/>
    <w:next w:val="af7"/>
    <w:link w:val="afa"/>
    <w:qFormat/>
    <w:rsid w:val="00842EF7"/>
    <w:rPr>
      <w:b/>
      <w:bCs/>
    </w:rPr>
  </w:style>
  <w:style w:type="character" w:customStyle="1" w:styleId="afa">
    <w:name w:val="批注主题 字符"/>
    <w:link w:val="af9"/>
    <w:qFormat/>
    <w:rsid w:val="00842EF7"/>
    <w:rPr>
      <w:rFonts w:eastAsia="Malgun Gothic"/>
      <w:b/>
      <w:bCs/>
      <w:lang w:eastAsia="en-US"/>
    </w:rPr>
  </w:style>
  <w:style w:type="paragraph" w:styleId="afb">
    <w:name w:val="Document Map"/>
    <w:basedOn w:val="a1"/>
    <w:link w:val="afc"/>
    <w:qFormat/>
    <w:rsid w:val="00842EF7"/>
    <w:pPr>
      <w:shd w:val="clear" w:color="auto" w:fill="000080"/>
    </w:pPr>
    <w:rPr>
      <w:rFonts w:ascii="Tahoma" w:eastAsia="Malgun Gothic" w:hAnsi="Tahoma"/>
    </w:rPr>
  </w:style>
  <w:style w:type="character" w:customStyle="1" w:styleId="afc">
    <w:name w:val="文档结构图 字符"/>
    <w:link w:val="afb"/>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42EF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d">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842EF7"/>
    <w:rPr>
      <w:rFonts w:ascii="Arial" w:hAnsi="Arial"/>
      <w:sz w:val="32"/>
      <w:lang w:eastAsia="en-US"/>
    </w:rPr>
  </w:style>
  <w:style w:type="paragraph" w:customStyle="1" w:styleId="TableText">
    <w:name w:val="TableText"/>
    <w:basedOn w:val="afe"/>
    <w:qFormat/>
    <w:rsid w:val="00842EF7"/>
    <w:pPr>
      <w:keepNext/>
      <w:keepLines/>
      <w:snapToGrid w:val="0"/>
      <w:spacing w:after="180"/>
      <w:ind w:left="0"/>
      <w:jc w:val="center"/>
    </w:pPr>
    <w:rPr>
      <w:kern w:val="2"/>
    </w:rPr>
  </w:style>
  <w:style w:type="paragraph" w:styleId="afe">
    <w:name w:val="Body Text Indent"/>
    <w:basedOn w:val="a1"/>
    <w:link w:val="aff"/>
    <w:qFormat/>
    <w:rsid w:val="00842EF7"/>
    <w:pPr>
      <w:overflowPunct w:val="0"/>
      <w:autoSpaceDE w:val="0"/>
      <w:autoSpaceDN w:val="0"/>
      <w:adjustRightInd w:val="0"/>
      <w:spacing w:after="120"/>
      <w:ind w:left="360"/>
      <w:textAlignment w:val="baseline"/>
    </w:pPr>
    <w:rPr>
      <w:rFonts w:eastAsia="Malgun Gothic"/>
    </w:rPr>
  </w:style>
  <w:style w:type="character" w:customStyle="1" w:styleId="aff">
    <w:name w:val="正文文本缩进 字符"/>
    <w:link w:val="afe"/>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842EF7"/>
    <w:rPr>
      <w:rFonts w:ascii="Arial" w:hAnsi="Arial"/>
      <w:b/>
      <w:noProof/>
      <w:sz w:val="18"/>
      <w:lang w:eastAsia="ja-JP"/>
    </w:rPr>
  </w:style>
  <w:style w:type="paragraph" w:styleId="aff0">
    <w:name w:val="Normal (Web)"/>
    <w:basedOn w:val="a1"/>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unhideWhenUsed/>
    <w:qFormat/>
    <w:rsid w:val="00842EF7"/>
    <w:pPr>
      <w:overflowPunct w:val="0"/>
      <w:autoSpaceDE w:val="0"/>
      <w:autoSpaceDN w:val="0"/>
      <w:adjustRightInd w:val="0"/>
      <w:textAlignment w:val="baseline"/>
    </w:pPr>
    <w:rPr>
      <w:rFonts w:eastAsia="Malgun Gothic"/>
      <w:b/>
      <w:bCs/>
    </w:rPr>
  </w:style>
  <w:style w:type="paragraph" w:styleId="aff3">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42EF7"/>
    <w:rPr>
      <w:rFonts w:ascii="Arial" w:hAnsi="Arial"/>
      <w:sz w:val="36"/>
      <w:lang w:eastAsia="en-US"/>
    </w:rPr>
  </w:style>
  <w:style w:type="character" w:customStyle="1" w:styleId="60">
    <w:name w:val="标题 6 字符"/>
    <w:aliases w:val="T1 字符,Header 6 字符"/>
    <w:link w:val="6"/>
    <w:qFormat/>
    <w:rsid w:val="00842EF7"/>
    <w:rPr>
      <w:rFonts w:ascii="Arial" w:hAnsi="Arial"/>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0">
    <w:name w:val="标题 7 字符"/>
    <w:link w:val="7"/>
    <w:qFormat/>
    <w:rsid w:val="00842EF7"/>
    <w:rPr>
      <w:rFonts w:ascii="Arial" w:hAnsi="Arial"/>
      <w:lang w:eastAsia="en-US"/>
    </w:rPr>
  </w:style>
  <w:style w:type="character" w:customStyle="1" w:styleId="80">
    <w:name w:val="标题 8 字符"/>
    <w:link w:val="8"/>
    <w:qFormat/>
    <w:rsid w:val="00842EF7"/>
    <w:rPr>
      <w:rFonts w:ascii="Arial" w:hAnsi="Arial"/>
      <w:sz w:val="36"/>
      <w:lang w:eastAsia="en-US"/>
    </w:rPr>
  </w:style>
  <w:style w:type="character" w:customStyle="1" w:styleId="90">
    <w:name w:val="标题 9 字符"/>
    <w:link w:val="9"/>
    <w:qFormat/>
    <w:rsid w:val="00842EF7"/>
    <w:rPr>
      <w:rFonts w:ascii="Arial" w:hAnsi="Arial"/>
      <w:sz w:val="36"/>
      <w:lang w:eastAsia="en-US"/>
    </w:rPr>
  </w:style>
  <w:style w:type="character" w:customStyle="1" w:styleId="a8">
    <w:name w:val="页脚 字符"/>
    <w:aliases w:val="footer odd 字符,footer 字符,fo 字符,pie de página 字符"/>
    <w:link w:val="a7"/>
    <w:qFormat/>
    <w:rsid w:val="00842EF7"/>
    <w:rPr>
      <w:rFonts w:ascii="Arial" w:hAnsi="Arial"/>
      <w:b/>
      <w:i/>
      <w:noProof/>
      <w:sz w:val="18"/>
      <w:lang w:eastAsia="ja-JP"/>
    </w:rPr>
  </w:style>
  <w:style w:type="paragraph" w:customStyle="1" w:styleId="aff4">
    <w:name w:val="样式 页眉"/>
    <w:basedOn w:val="a5"/>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aff6"/>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5"/>
    <w:uiPriority w:val="34"/>
    <w:qFormat/>
    <w:locked/>
    <w:rsid w:val="00842EF7"/>
    <w:rPr>
      <w:rFonts w:eastAsia="MS Mincho"/>
      <w:lang w:eastAsia="en-US"/>
    </w:rPr>
  </w:style>
  <w:style w:type="paragraph" w:styleId="aff7">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link w:val="aff8"/>
    <w:qFormat/>
    <w:rsid w:val="00842EF7"/>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842EF7"/>
    <w:rPr>
      <w:rFonts w:eastAsia="MS Mincho"/>
      <w:lang w:eastAsia="ja-JP"/>
    </w:rPr>
  </w:style>
  <w:style w:type="paragraph" w:styleId="27">
    <w:name w:val="Body Text 2"/>
    <w:basedOn w:val="a1"/>
    <w:link w:val="28"/>
    <w:qFormat/>
    <w:rsid w:val="00842EF7"/>
    <w:pPr>
      <w:overflowPunct w:val="0"/>
      <w:autoSpaceDE w:val="0"/>
      <w:autoSpaceDN w:val="0"/>
      <w:adjustRightInd w:val="0"/>
      <w:textAlignment w:val="baseline"/>
    </w:pPr>
    <w:rPr>
      <w:rFonts w:eastAsia="MS Mincho"/>
      <w:i/>
    </w:rPr>
  </w:style>
  <w:style w:type="character" w:customStyle="1" w:styleId="28">
    <w:name w:val="正文文本 2 字符"/>
    <w:link w:val="27"/>
    <w:qFormat/>
    <w:rsid w:val="00842EF7"/>
    <w:rPr>
      <w:rFonts w:eastAsia="MS Mincho"/>
      <w:i/>
      <w:lang w:eastAsia="en-US"/>
    </w:rPr>
  </w:style>
  <w:style w:type="paragraph" w:styleId="35">
    <w:name w:val="Body Text 3"/>
    <w:basedOn w:val="a1"/>
    <w:link w:val="36"/>
    <w:qFormat/>
    <w:rsid w:val="00842EF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842EF7"/>
    <w:rPr>
      <w:rFonts w:eastAsia="Osaka"/>
      <w:color w:val="000000"/>
      <w:lang w:eastAsia="en-US"/>
    </w:rPr>
  </w:style>
  <w:style w:type="character" w:styleId="affc">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4"/>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9">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7">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4">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b"/>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link w:val="2a"/>
    <w:qFormat/>
    <w:rsid w:val="00842EF7"/>
    <w:rPr>
      <w:rFonts w:eastAsia="MS Mincho"/>
    </w:rPr>
  </w:style>
  <w:style w:type="paragraph" w:styleId="affe">
    <w:name w:val="Normal Indent"/>
    <w:basedOn w:val="a1"/>
    <w:qFormat/>
    <w:rsid w:val="00842EF7"/>
    <w:pPr>
      <w:spacing w:after="0"/>
      <w:ind w:left="851"/>
    </w:pPr>
    <w:rPr>
      <w:rFonts w:eastAsia="MS Mincho"/>
      <w:lang w:val="it-IT" w:eastAsia="en-GB"/>
    </w:rPr>
  </w:style>
  <w:style w:type="paragraph" w:styleId="53">
    <w:name w:val="List Number 5"/>
    <w:basedOn w:val="a1"/>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5">
    <w:name w:val="修订1"/>
    <w:hidden/>
    <w:semiHidden/>
    <w:rsid w:val="00842EF7"/>
    <w:rPr>
      <w:rFonts w:eastAsia="Batang"/>
      <w:lang w:eastAsia="en-US"/>
    </w:rPr>
  </w:style>
  <w:style w:type="paragraph" w:styleId="afff">
    <w:name w:val="endnote text"/>
    <w:basedOn w:val="a1"/>
    <w:link w:val="afff0"/>
    <w:qFormat/>
    <w:rsid w:val="00842EF7"/>
    <w:pPr>
      <w:snapToGrid w:val="0"/>
    </w:pPr>
  </w:style>
  <w:style w:type="character" w:customStyle="1" w:styleId="afff0">
    <w:name w:val="尾注文本 字符"/>
    <w:link w:val="afff"/>
    <w:qFormat/>
    <w:rsid w:val="00842EF7"/>
    <w:rPr>
      <w:rFonts w:eastAsia="宋体"/>
      <w:lang w:eastAsia="en-US"/>
    </w:rPr>
  </w:style>
  <w:style w:type="character" w:styleId="afff1">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f2">
    <w:name w:val="Title"/>
    <w:basedOn w:val="a1"/>
    <w:next w:val="a1"/>
    <w:link w:val="afff3"/>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标题 字符"/>
    <w:link w:val="afff2"/>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f4">
    <w:name w:val="Date"/>
    <w:basedOn w:val="a1"/>
    <w:next w:val="a1"/>
    <w:link w:val="afff5"/>
    <w:qFormat/>
    <w:rsid w:val="00842EF7"/>
    <w:pPr>
      <w:overflowPunct w:val="0"/>
      <w:autoSpaceDE w:val="0"/>
      <w:autoSpaceDN w:val="0"/>
      <w:adjustRightInd w:val="0"/>
      <w:textAlignment w:val="baseline"/>
    </w:pPr>
    <w:rPr>
      <w:rFonts w:eastAsia="MS Mincho"/>
    </w:rPr>
  </w:style>
  <w:style w:type="character" w:customStyle="1" w:styleId="afff5">
    <w:name w:val="日期 字符"/>
    <w:link w:val="afff4"/>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uiPriority w:val="22"/>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842EF7"/>
    <w:rPr>
      <w:rFonts w:eastAsia="Batang"/>
      <w:lang w:eastAsia="en-US"/>
    </w:rPr>
  </w:style>
  <w:style w:type="table" w:customStyle="1" w:styleId="TableGrid1">
    <w:name w:val="Table Grid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1"/>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2EF7"/>
    <w:pPr>
      <w:tabs>
        <w:tab w:val="num" w:pos="928"/>
      </w:tabs>
      <w:ind w:left="928" w:hanging="360"/>
    </w:pPr>
    <w:rPr>
      <w:rFonts w:eastAsia="Batang"/>
    </w:rPr>
  </w:style>
  <w:style w:type="table" w:customStyle="1" w:styleId="TableGrid2">
    <w:name w:val="Table Grid2"/>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3"/>
    <w:next w:val="ab"/>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qFormat/>
    <w:rsid w:val="00842EF7"/>
    <w:rPr>
      <w:rFonts w:ascii="Tahoma" w:eastAsia="MS Mincho" w:hAnsi="Tahoma" w:cs="Tahoma"/>
      <w:sz w:val="16"/>
      <w:szCs w:val="16"/>
    </w:rPr>
  </w:style>
  <w:style w:type="paragraph" w:customStyle="1" w:styleId="JK-text-simpledoc">
    <w:name w:val="JK - text - simple doc"/>
    <w:basedOn w:val="affa"/>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2EF7"/>
    <w:pPr>
      <w:spacing w:before="100" w:beforeAutospacing="1" w:after="100" w:afterAutospacing="1"/>
    </w:pPr>
    <w:rPr>
      <w:rFonts w:eastAsia="MS Mincho"/>
      <w:sz w:val="24"/>
      <w:szCs w:val="24"/>
      <w:lang w:val="en-US"/>
    </w:rPr>
  </w:style>
  <w:style w:type="paragraph" w:customStyle="1" w:styleId="17">
    <w:name w:val="吹き出し1"/>
    <w:basedOn w:val="a1"/>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1"/>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7"/>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qFormat/>
    <w:rsid w:val="00842EF7"/>
    <w:pPr>
      <w:keepNext/>
      <w:keepLines/>
      <w:spacing w:after="60"/>
      <w:ind w:left="210"/>
      <w:jc w:val="center"/>
    </w:pPr>
    <w:rPr>
      <w:b/>
      <w:i w:val="0"/>
      <w:lang w:eastAsia="en-GB"/>
    </w:rPr>
  </w:style>
  <w:style w:type="paragraph" w:customStyle="1" w:styleId="TableofFigures1">
    <w:name w:val="Table of Figures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qFormat/>
    <w:rsid w:val="00842EF7"/>
    <w:pPr>
      <w:spacing w:before="120"/>
      <w:outlineLvl w:val="2"/>
    </w:pPr>
    <w:rPr>
      <w:sz w:val="28"/>
    </w:rPr>
  </w:style>
  <w:style w:type="paragraph" w:customStyle="1" w:styleId="Heading2Head2A2">
    <w:name w:val="Heading 2.Head2A.2"/>
    <w:basedOn w:val="10"/>
    <w:next w:val="a1"/>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fa"/>
    <w:qFormat/>
    <w:rsid w:val="00842EF7"/>
    <w:pPr>
      <w:widowControl w:val="0"/>
      <w:spacing w:after="120"/>
      <w:ind w:left="283" w:hanging="283"/>
    </w:pPr>
    <w:rPr>
      <w:lang w:eastAsia="de-DE"/>
    </w:rPr>
  </w:style>
  <w:style w:type="paragraph" w:customStyle="1" w:styleId="11BodyText">
    <w:name w:val="11 BodyText"/>
    <w:basedOn w:val="a1"/>
    <w:qFormat/>
    <w:rsid w:val="00842EF7"/>
    <w:pPr>
      <w:spacing w:after="220"/>
      <w:ind w:left="1298"/>
    </w:pPr>
    <w:rPr>
      <w:rFonts w:ascii="Arial" w:hAnsi="Arial"/>
      <w:lang w:val="en-US" w:eastAsia="en-GB"/>
    </w:rPr>
  </w:style>
  <w:style w:type="numbering" w:customStyle="1" w:styleId="18">
    <w:name w:val="无列表1"/>
    <w:next w:val="a4"/>
    <w:semiHidden/>
    <w:rsid w:val="00842EF7"/>
  </w:style>
  <w:style w:type="paragraph" w:customStyle="1" w:styleId="berschrift2Head2A2">
    <w:name w:val="Überschrift 2.Head2A.2"/>
    <w:basedOn w:val="10"/>
    <w:next w:val="a1"/>
    <w:qFormat/>
    <w:rsid w:val="00842EF7"/>
    <w:pPr>
      <w:pBdr>
        <w:top w:val="none" w:sz="0" w:space="0" w:color="auto"/>
      </w:pBdr>
      <w:spacing w:before="180"/>
      <w:outlineLvl w:val="1"/>
    </w:pPr>
    <w:rPr>
      <w:rFonts w:eastAsia="MS Mincho"/>
      <w:sz w:val="32"/>
      <w:szCs w:val="36"/>
      <w:lang w:eastAsia="de-DE"/>
    </w:rPr>
  </w:style>
  <w:style w:type="table" w:customStyle="1" w:styleId="39">
    <w:name w:val="网格型3"/>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842EF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842EF7"/>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qFormat/>
    <w:rsid w:val="00842EF7"/>
    <w:pPr>
      <w:numPr>
        <w:numId w:val="11"/>
      </w:numPr>
      <w:spacing w:beforeLines="50" w:afterLines="50"/>
      <w:jc w:val="center"/>
    </w:pPr>
    <w:rPr>
      <w:rFonts w:eastAsia="Yu Mincho"/>
      <w:b/>
      <w:lang w:eastAsia="zh-CN"/>
    </w:rPr>
  </w:style>
  <w:style w:type="paragraph" w:customStyle="1" w:styleId="a0">
    <w:name w:val="插图题注"/>
    <w:next w:val="a1"/>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af4">
    <w:name w:val="列表 字符"/>
    <w:link w:val="af3"/>
    <w:qFormat/>
    <w:rsid w:val="00842EF7"/>
    <w:rPr>
      <w:rFonts w:eastAsia="Malgun Gothic"/>
      <w:lang w:eastAsia="en-US"/>
    </w:rPr>
  </w:style>
  <w:style w:type="character" w:customStyle="1" w:styleId="26">
    <w:name w:val="列表 2 字符"/>
    <w:link w:val="25"/>
    <w:qFormat/>
    <w:rsid w:val="00842EF7"/>
    <w:rPr>
      <w:rFonts w:eastAsia="Times New Roman"/>
      <w:lang w:eastAsia="en-US"/>
    </w:rPr>
  </w:style>
  <w:style w:type="character" w:customStyle="1" w:styleId="33">
    <w:name w:val="列表项目符号 3 字符"/>
    <w:link w:val="32"/>
    <w:qFormat/>
    <w:rsid w:val="00842EF7"/>
    <w:rPr>
      <w:rFonts w:eastAsia="Malgun Gothic"/>
      <w:lang w:eastAsia="en-US"/>
    </w:rPr>
  </w:style>
  <w:style w:type="character" w:customStyle="1" w:styleId="24">
    <w:name w:val="列表项目符号 2 字符"/>
    <w:link w:val="23"/>
    <w:qFormat/>
    <w:rsid w:val="00842EF7"/>
    <w:rPr>
      <w:rFonts w:eastAsia="Malgun Gothic"/>
      <w:lang w:eastAsia="en-US"/>
    </w:rPr>
  </w:style>
  <w:style w:type="character" w:customStyle="1" w:styleId="af5">
    <w:name w:val="列表项目符号 字符"/>
    <w:link w:val="af2"/>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1"/>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qFormat/>
    <w:rsid w:val="00842EF7"/>
    <w:pPr>
      <w:widowControl w:val="0"/>
      <w:spacing w:after="240"/>
      <w:jc w:val="both"/>
    </w:pPr>
    <w:rPr>
      <w:sz w:val="24"/>
      <w:lang w:val="en-AU"/>
    </w:rPr>
  </w:style>
  <w:style w:type="paragraph" w:customStyle="1" w:styleId="berschrift1H1">
    <w:name w:val="Überschrift 1.H1"/>
    <w:basedOn w:val="a1"/>
    <w:next w:val="a1"/>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qFormat/>
    <w:rsid w:val="00842EF7"/>
    <w:pPr>
      <w:spacing w:after="240"/>
      <w:jc w:val="both"/>
    </w:pPr>
    <w:rPr>
      <w:rFonts w:ascii="Helvetica" w:hAnsi="Helvetica"/>
    </w:rPr>
  </w:style>
  <w:style w:type="paragraph" w:customStyle="1" w:styleId="List1">
    <w:name w:val="List1"/>
    <w:basedOn w:val="a1"/>
    <w:qFormat/>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842EF7"/>
    <w:pPr>
      <w:spacing w:before="120" w:after="0"/>
      <w:jc w:val="both"/>
    </w:pPr>
    <w:rPr>
      <w:lang w:val="en-US"/>
    </w:rPr>
  </w:style>
  <w:style w:type="paragraph" w:customStyle="1" w:styleId="centered">
    <w:name w:val="centered"/>
    <w:basedOn w:val="a1"/>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42EF7"/>
    <w:pPr>
      <w:spacing w:before="100" w:beforeAutospacing="1" w:after="100" w:afterAutospacing="1"/>
    </w:pPr>
    <w:rPr>
      <w:sz w:val="24"/>
      <w:szCs w:val="24"/>
      <w:lang w:val="en-US" w:eastAsia="zh-CN"/>
    </w:rPr>
  </w:style>
  <w:style w:type="table" w:styleId="2d">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f8">
    <w:name w:val="Placeholder Text"/>
    <w:uiPriority w:val="99"/>
    <w:unhideWhenUsed/>
    <w:qFormat/>
    <w:rsid w:val="00842EF7"/>
    <w:rPr>
      <w:color w:val="808080"/>
    </w:rPr>
  </w:style>
  <w:style w:type="paragraph" w:customStyle="1" w:styleId="LGTdoc">
    <w:name w:val="LGTdoc_본문"/>
    <w:basedOn w:val="a1"/>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b"/>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d"/>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e">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f9">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a">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fc">
    <w:name w:val="line number"/>
    <w:qFormat/>
    <w:rsid w:val="00440CC8"/>
    <w:rPr>
      <w:rFonts w:ascii="Arial" w:eastAsia="宋体" w:hAnsi="Arial" w:cs="Arial"/>
      <w:color w:val="0000FF"/>
      <w:kern w:val="2"/>
      <w:lang w:val="en-US" w:eastAsia="zh-CN" w:bidi="ar-SA"/>
    </w:rPr>
  </w:style>
  <w:style w:type="paragraph" w:styleId="afffd">
    <w:name w:val="Block Text"/>
    <w:basedOn w:val="a1"/>
    <w:qFormat/>
    <w:rsid w:val="00440CC8"/>
    <w:pPr>
      <w:spacing w:after="120"/>
      <w:ind w:left="1440" w:right="1440"/>
    </w:pPr>
    <w:rPr>
      <w:rFonts w:eastAsia="MS Mincho"/>
    </w:rPr>
  </w:style>
  <w:style w:type="table" w:customStyle="1" w:styleId="TableGrid5">
    <w:name w:val="Table Grid5"/>
    <w:basedOn w:val="a3"/>
    <w:next w:val="ab"/>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b"/>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fe">
    <w:name w:val="Note Heading"/>
    <w:basedOn w:val="a1"/>
    <w:next w:val="a1"/>
    <w:link w:val="affff"/>
    <w:qFormat/>
    <w:rsid w:val="00440CC8"/>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440CC8"/>
    <w:rPr>
      <w:rFonts w:eastAsia="MS Mincho"/>
      <w:lang w:eastAsia="zh-CN"/>
    </w:rPr>
  </w:style>
  <w:style w:type="character" w:customStyle="1" w:styleId="1d">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0">
    <w:name w:val="TOC 标题1"/>
    <w:basedOn w:val="10"/>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e">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ff0">
    <w:name w:val="수정"/>
    <w:hidden/>
    <w:semiHidden/>
    <w:qFormat/>
    <w:rsid w:val="00440CC8"/>
    <w:rPr>
      <w:rFonts w:eastAsia="Batang"/>
      <w:lang w:eastAsia="en-US"/>
    </w:rPr>
  </w:style>
  <w:style w:type="paragraph" w:customStyle="1" w:styleId="affff1">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b"/>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440CC8"/>
    <w:rPr>
      <w:b/>
      <w:bCs/>
      <w:i/>
      <w:iCs/>
      <w:color w:val="4F81BD"/>
    </w:rPr>
  </w:style>
  <w:style w:type="table" w:customStyle="1" w:styleId="TableGrid13">
    <w:name w:val="Table Grid1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0">
    <w:name w:val="网格型1"/>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3">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0"/>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EA4DB-639D-4A82-90BE-6937A50B5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599</TotalTime>
  <Pages>4</Pages>
  <Words>1390</Words>
  <Characters>7925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194</cp:revision>
  <cp:lastPrinted>2019-02-25T14:05:00Z</cp:lastPrinted>
  <dcterms:created xsi:type="dcterms:W3CDTF">2022-03-16T02:09:00Z</dcterms:created>
  <dcterms:modified xsi:type="dcterms:W3CDTF">2022-10-19T02:01:00Z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(3)+qpZP7h0eAEfaTs8S7Bn8SU2xFNesS5oybSybz3SIfO62nJR7YufO/HBxM8SyHgC21fA86Gc
IAH9EsVJH6r7BHge1TNOCRDe2BeU+AqaqiqearS6ZmohHP0vGdEJzXwBB8ofT/kLjOfQW3bu
HBE/SgnTjG0FZgtTVoVAUqj8lzCyWgy77tZl9x4T9AnRk5gHmrzjq/0ZCCgsTGyqAWAVZmrn
8lPfU8fmvp505obmyv</vt:lpwstr>
  </property>
  <property fmtid="{D5CDD505-2E9C-101B-9397-08002B2CF9AE}" pid="3" name="_2015_ms_pID_7253431">
    <vt:lpwstr>GoRds1mud3k0dwlaLhYFdkHwUMNRBzX2CKSLMviqBfi1KfIO3HoBp5
Nl0s/v6slqfgbmXTyxpmXi5d+toFuRtmdPgYuiTF01KcX8rBFrwwpd+iOsOqjkJnelLGwq3P
j6LCLKKr6t5hYhV9FpAE/tBNXOdlEoEZ2vOCiDYEqcszhip4JzYzPkSRnHZk8g4WiklWrkKf
KAl1bav09C+0F/e5ekURtK5AnfRWg/tz3NqZ</vt:lpwstr>
  </property>
  <property fmtid="{D5CDD505-2E9C-101B-9397-08002B2CF9AE}" pid="4" name="_2015_ms_pID_7253432">
    <vt:lpwst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1665555862</vt:lpwstr>
  </property>
</Properties>
</file>